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EE1E4FE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E8134A">
        <w:rPr>
          <w:rFonts w:hint="eastAsia"/>
          <w:b/>
          <w:noProof/>
          <w:sz w:val="24"/>
          <w:lang w:eastAsia="zh-CN"/>
        </w:rPr>
        <w:t>9</w:t>
      </w:r>
      <w:r w:rsidR="00E6247F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1D106E">
        <w:rPr>
          <w:rFonts w:hint="eastAsia"/>
          <w:b/>
          <w:noProof/>
          <w:sz w:val="28"/>
          <w:lang w:eastAsia="zh-CN"/>
        </w:rPr>
        <w:t>6654</w:t>
      </w:r>
    </w:p>
    <w:p w14:paraId="0C4FDF7B" w14:textId="74840974" w:rsidR="005A5048" w:rsidRPr="008466BD" w:rsidRDefault="002C57C4" w:rsidP="005A50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Prague, Czech, 13</w:t>
      </w:r>
      <w:r>
        <w:rPr>
          <w:rFonts w:hint="eastAsia"/>
          <w:b/>
          <w:noProof/>
          <w:sz w:val="24"/>
          <w:lang w:eastAsia="zh-CN"/>
        </w:rPr>
        <w:t>th</w:t>
      </w:r>
      <w:r w:rsidR="00E8134A" w:rsidRPr="00E8134A">
        <w:rPr>
          <w:b/>
          <w:noProof/>
          <w:sz w:val="24"/>
          <w:lang w:eastAsia="zh-CN"/>
        </w:rPr>
        <w:t xml:space="preserve"> – 17th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99665" w:rsidR="001E41F3" w:rsidRPr="008466BD" w:rsidRDefault="004C74F6" w:rsidP="002E191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2E191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478BD" w:rsidR="001E41F3" w:rsidRPr="008466BD" w:rsidRDefault="001D106E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CECA3" w:rsidR="001E41F3" w:rsidRPr="008466BD" w:rsidRDefault="004C74F6" w:rsidP="00961DE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961DE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961DE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AA75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12B17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C61B39" w:rsidRPr="00C61B39">
              <w:rPr>
                <w:lang w:eastAsia="zh-CN"/>
              </w:rPr>
              <w:t>SBFD RACH configuration</w:t>
            </w:r>
            <w:r w:rsidR="00B01EE8">
              <w:rPr>
                <w:rFonts w:hint="eastAsia"/>
                <w:lang w:eastAsia="zh-CN"/>
              </w:rPr>
              <w:t xml:space="preserve"> for F1AP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A7C1" w:rsidR="001E41F3" w:rsidRPr="008466BD" w:rsidRDefault="004C74F6" w:rsidP="00E8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541723">
              <w:rPr>
                <w:rFonts w:hint="eastAsia"/>
                <w:noProof/>
                <w:lang w:eastAsia="zh-CN"/>
              </w:rPr>
              <w:t>, Qualcomm</w:t>
            </w:r>
            <w:r w:rsidR="00AF2E62">
              <w:rPr>
                <w:rFonts w:hint="eastAsia"/>
                <w:noProof/>
                <w:lang w:eastAsia="zh-CN"/>
              </w:rPr>
              <w:t>, CMCC</w:t>
            </w:r>
            <w:r w:rsidR="00DA4666">
              <w:rPr>
                <w:rFonts w:hint="eastAsia"/>
                <w:noProof/>
                <w:lang w:eastAsia="zh-CN"/>
              </w:rPr>
              <w:t>, Charter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A675" w:rsidR="001E41F3" w:rsidRPr="008466BD" w:rsidRDefault="00C61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1B3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24D27" w:rsidR="001E41F3" w:rsidRPr="008466BD" w:rsidRDefault="004C74F6" w:rsidP="0041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E8134A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411A0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2B39A5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974F7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D1A05" w14:textId="1FAC17A5" w:rsidR="00141996" w:rsidRDefault="00141996" w:rsidP="00141996">
            <w:pPr>
              <w:pStyle w:val="PL"/>
              <w:rPr>
                <w:sz w:val="13"/>
                <w:lang w:eastAsia="zh-CN"/>
              </w:rPr>
            </w:pPr>
            <w:r w:rsidRPr="00141996">
              <w:rPr>
                <w:sz w:val="13"/>
              </w:rPr>
              <w:t xml:space="preserve">BWP-UplinkCommon ::=            </w:t>
            </w:r>
            <w:r w:rsidRPr="00141996">
              <w:rPr>
                <w:color w:val="993366"/>
                <w:sz w:val="13"/>
              </w:rPr>
              <w:t>SEQUENCE</w:t>
            </w:r>
            <w:r w:rsidRPr="00141996">
              <w:rPr>
                <w:sz w:val="13"/>
              </w:rPr>
              <w:t xml:space="preserve"> {</w:t>
            </w:r>
          </w:p>
          <w:p w14:paraId="2813E903" w14:textId="6858C45D" w:rsidR="00141996" w:rsidRPr="00141996" w:rsidRDefault="00141996" w:rsidP="00141996">
            <w:pPr>
              <w:pStyle w:val="PL"/>
              <w:rPr>
                <w:sz w:val="13"/>
                <w:lang w:eastAsia="zh-CN"/>
              </w:rPr>
            </w:pPr>
            <w:r>
              <w:rPr>
                <w:sz w:val="13"/>
                <w:lang w:eastAsia="zh-CN"/>
              </w:rPr>
              <w:t>…</w:t>
            </w:r>
          </w:p>
          <w:p w14:paraId="0F19457C" w14:textId="59BBD324" w:rsidR="00C61B39" w:rsidRPr="00C61B39" w:rsidRDefault="00C61B39" w:rsidP="00C61B39">
            <w:pPr>
              <w:pStyle w:val="PL"/>
              <w:tabs>
                <w:tab w:val="left" w:pos="4770"/>
              </w:tabs>
              <w:rPr>
                <w:sz w:val="13"/>
              </w:rPr>
            </w:pPr>
            <w:r w:rsidRPr="00C61B39">
              <w:rPr>
                <w:sz w:val="13"/>
              </w:rPr>
              <w:t xml:space="preserve">  sbfd-RACH-Config-r19                 CHOICE {</w:t>
            </w:r>
          </w:p>
          <w:p w14:paraId="578B4D88" w14:textId="347DD96E" w:rsidR="00C61B39" w:rsidRPr="00C61B39" w:rsidRDefault="00C61B39" w:rsidP="00C61B39">
            <w:pPr>
              <w:pStyle w:val="PL"/>
              <w:rPr>
                <w:sz w:val="13"/>
              </w:rPr>
            </w:pPr>
            <w:r w:rsidRPr="00C61B39">
              <w:rPr>
                <w:sz w:val="13"/>
              </w:rPr>
              <w:t xml:space="preserve">    </w:t>
            </w:r>
            <w:r w:rsidR="00C96D0A">
              <w:rPr>
                <w:sz w:val="13"/>
              </w:rPr>
              <w:t xml:space="preserve">  </w:t>
            </w:r>
            <w:r w:rsidRPr="00C61B39">
              <w:rPr>
                <w:sz w:val="13"/>
              </w:rPr>
              <w:t xml:space="preserve">sbfd-RACH-SingleConfig-r19         </w:t>
            </w:r>
            <w:r w:rsidR="00C96D0A">
              <w:rPr>
                <w:sz w:val="13"/>
              </w:rPr>
              <w:t xml:space="preserve"> </w:t>
            </w:r>
            <w:r w:rsidRPr="00C61B39">
              <w:rPr>
                <w:sz w:val="13"/>
              </w:rPr>
              <w:t xml:space="preserve">NULL, </w:t>
            </w:r>
          </w:p>
          <w:p w14:paraId="162A500C" w14:textId="593D775F" w:rsidR="00C61B39" w:rsidRPr="00C61B39" w:rsidRDefault="00C96D0A" w:rsidP="00C61B39">
            <w:pPr>
              <w:pStyle w:val="PL"/>
              <w:rPr>
                <w:sz w:val="13"/>
              </w:rPr>
            </w:pPr>
            <w:r>
              <w:rPr>
                <w:sz w:val="13"/>
              </w:rPr>
              <w:t xml:space="preserve">      </w:t>
            </w:r>
            <w:r w:rsidR="00C61B39" w:rsidRPr="00141996">
              <w:rPr>
                <w:sz w:val="13"/>
                <w:highlight w:val="yellow"/>
              </w:rPr>
              <w:t xml:space="preserve">sbfd-RACH-DualConfig-r19       </w:t>
            </w:r>
            <w:r w:rsidRPr="00141996">
              <w:rPr>
                <w:sz w:val="13"/>
                <w:highlight w:val="yellow"/>
              </w:rPr>
              <w:t xml:space="preserve">   </w:t>
            </w:r>
            <w:r w:rsidR="00C61B39" w:rsidRPr="00141996">
              <w:rPr>
                <w:sz w:val="13"/>
                <w:highlight w:val="yellow"/>
              </w:rPr>
              <w:t xml:space="preserve">  SBFD-RACH-DualConfig-r19</w:t>
            </w:r>
          </w:p>
          <w:p w14:paraId="704D9693" w14:textId="5E3713FE" w:rsidR="00C61B39" w:rsidRPr="00C61B39" w:rsidRDefault="00C61B39" w:rsidP="00C61B39">
            <w:pPr>
              <w:pStyle w:val="PL"/>
              <w:rPr>
                <w:sz w:val="13"/>
              </w:rPr>
            </w:pPr>
            <w:r w:rsidRPr="00C61B39">
              <w:rPr>
                <w:sz w:val="13"/>
              </w:rPr>
              <w:t xml:space="preserve">    }                                                               </w:t>
            </w:r>
            <w:r w:rsidR="00C96D0A">
              <w:rPr>
                <w:rFonts w:hint="eastAsia"/>
                <w:sz w:val="13"/>
                <w:lang w:eastAsia="zh-CN"/>
              </w:rPr>
              <w:t>O</w:t>
            </w:r>
            <w:r w:rsidR="00C96D0A" w:rsidRPr="00C61B39">
              <w:rPr>
                <w:sz w:val="13"/>
              </w:rPr>
              <w:t>PTIONAL  -- Need R</w:t>
            </w:r>
            <w:r w:rsidRPr="00C61B39">
              <w:rPr>
                <w:sz w:val="13"/>
              </w:rPr>
              <w:t xml:space="preserve">                                         </w:t>
            </w:r>
            <w:r w:rsidR="00C96D0A" w:rsidRPr="00C61B39">
              <w:rPr>
                <w:sz w:val="13"/>
              </w:rPr>
              <w:t xml:space="preserve">                                                                                              </w:t>
            </w:r>
            <w:r w:rsidR="00C96D0A">
              <w:rPr>
                <w:sz w:val="13"/>
              </w:rPr>
              <w:t xml:space="preserve">          </w:t>
            </w:r>
          </w:p>
          <w:p w14:paraId="6B968AC6" w14:textId="77777777" w:rsidR="00C61B39" w:rsidRPr="00D839FF" w:rsidRDefault="00C61B39" w:rsidP="00C61B39">
            <w:pPr>
              <w:pStyle w:val="PL"/>
            </w:pPr>
            <w:r w:rsidRPr="00C61B39">
              <w:rPr>
                <w:sz w:val="13"/>
              </w:rPr>
              <w:t xml:space="preserve">    ]]</w:t>
            </w:r>
          </w:p>
          <w:p w14:paraId="43149839" w14:textId="226A5B13" w:rsidR="00D50D93" w:rsidRDefault="00C61B39" w:rsidP="00C61B39">
            <w:pPr>
              <w:pStyle w:val="PL"/>
              <w:rPr>
                <w:sz w:val="11"/>
                <w:lang w:eastAsia="zh-CN"/>
              </w:rPr>
            </w:pPr>
            <w:r w:rsidRPr="00C61B39">
              <w:rPr>
                <w:sz w:val="11"/>
              </w:rPr>
              <w:t xml:space="preserve"> </w:t>
            </w:r>
            <w:r w:rsidR="00141996">
              <w:rPr>
                <w:sz w:val="11"/>
                <w:lang w:eastAsia="zh-CN"/>
              </w:rPr>
              <w:t>…</w:t>
            </w:r>
          </w:p>
          <w:p w14:paraId="6534A1AC" w14:textId="77777777" w:rsidR="00141996" w:rsidRPr="00141996" w:rsidRDefault="00141996" w:rsidP="00141996">
            <w:pPr>
              <w:pStyle w:val="PL"/>
              <w:rPr>
                <w:sz w:val="13"/>
              </w:rPr>
            </w:pPr>
            <w:r w:rsidRPr="00141996">
              <w:rPr>
                <w:sz w:val="13"/>
              </w:rPr>
              <w:t>SBFD-RACH-DualConfig-r19 ::=                          SEQUENCE {</w:t>
            </w:r>
          </w:p>
          <w:p w14:paraId="2F2B1F0C" w14:textId="77777777" w:rsidR="00141996" w:rsidRPr="00141996" w:rsidRDefault="00141996" w:rsidP="00141996">
            <w:pPr>
              <w:pStyle w:val="PL"/>
              <w:tabs>
                <w:tab w:val="left" w:pos="9900"/>
              </w:tabs>
              <w:rPr>
                <w:sz w:val="13"/>
              </w:rPr>
            </w:pPr>
            <w:r w:rsidRPr="00141996">
              <w:rPr>
                <w:sz w:val="13"/>
              </w:rPr>
              <w:t xml:space="preserve">    sbfd-AdditionalRACH-Config-r19                        RACH-ConfigCommon                           OPTIONAL,  -- Need R</w:t>
            </w:r>
          </w:p>
          <w:p w14:paraId="2452E7DA" w14:textId="77777777" w:rsidR="00141996" w:rsidRPr="00141996" w:rsidRDefault="00141996" w:rsidP="00141996">
            <w:pPr>
              <w:pStyle w:val="PL"/>
              <w:tabs>
                <w:tab w:val="left" w:pos="9900"/>
              </w:tabs>
              <w:rPr>
                <w:sz w:val="13"/>
              </w:rPr>
            </w:pPr>
            <w:r w:rsidRPr="00141996">
              <w:rPr>
                <w:sz w:val="13"/>
              </w:rPr>
              <w:t xml:space="preserve">    sbfd-RACH-DualConfig-ValidRO-AcrossSymbolTypes-r19    ENUMERATED {enabled}                        OPTIONAL  -- Need R</w:t>
            </w:r>
          </w:p>
          <w:p w14:paraId="1B955D88" w14:textId="77777777" w:rsidR="00141996" w:rsidRPr="00141996" w:rsidRDefault="00141996" w:rsidP="00141996">
            <w:pPr>
              <w:pStyle w:val="PL"/>
              <w:rPr>
                <w:sz w:val="13"/>
              </w:rPr>
            </w:pPr>
            <w:r w:rsidRPr="00141996">
              <w:rPr>
                <w:sz w:val="13"/>
              </w:rPr>
              <w:t xml:space="preserve">    }</w:t>
            </w:r>
          </w:p>
          <w:p w14:paraId="0820A431" w14:textId="4399B67D" w:rsidR="00141996" w:rsidRPr="005A6F27" w:rsidRDefault="005A6F27" w:rsidP="00C61B39">
            <w:pPr>
              <w:pStyle w:val="PL"/>
              <w:rPr>
                <w:rFonts w:ascii="Arial" w:hAnsi="Arial"/>
                <w:noProof w:val="0"/>
                <w:sz w:val="20"/>
                <w:lang w:eastAsia="zh-CN"/>
              </w:rPr>
            </w:pPr>
            <w:r w:rsidRPr="005A6F27">
              <w:rPr>
                <w:rFonts w:ascii="Arial" w:hAnsi="Arial"/>
                <w:noProof w:val="0"/>
                <w:sz w:val="20"/>
              </w:rPr>
              <w:t>Two RACH configuration options are specified for SBFD RA in TS 38.331. A cell can configure only one RACH configuration option. This can be either: 1) A single RACH configuration that supports both non-SBFD RA operation and SBFD RA operation, or 2) A dual RACH configuration where a RACH configuration is used for non-SBFD RA operation and an additional RACH configuration is designated for SBFD RA operation</w:t>
            </w:r>
            <w:r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. 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>F</w:t>
            </w:r>
            <w:r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or option 2, </w:t>
            </w:r>
            <w:r w:rsidR="00A15F3B"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the </w:t>
            </w:r>
            <w:r w:rsidR="00A15F3B" w:rsidRPr="00A15F3B">
              <w:rPr>
                <w:rFonts w:ascii="Arial" w:hAnsi="Arial"/>
                <w:noProof w:val="0"/>
                <w:sz w:val="20"/>
                <w:lang w:eastAsia="zh-CN"/>
              </w:rPr>
              <w:t xml:space="preserve">exchange </w:t>
            </w:r>
            <w:r w:rsidR="00A15F3B">
              <w:rPr>
                <w:rFonts w:ascii="Arial" w:hAnsi="Arial" w:hint="eastAsia"/>
                <w:noProof w:val="0"/>
                <w:sz w:val="20"/>
                <w:lang w:eastAsia="zh-CN"/>
              </w:rPr>
              <w:t xml:space="preserve">of </w:t>
            </w:r>
            <w:r w:rsidR="00A15F3B" w:rsidRPr="00A15F3B">
              <w:rPr>
                <w:rFonts w:ascii="Arial" w:hAnsi="Arial"/>
                <w:noProof w:val="0"/>
                <w:sz w:val="20"/>
                <w:lang w:eastAsia="zh-CN"/>
              </w:rPr>
              <w:t>SBFD RACH config</w:t>
            </w:r>
            <w:r w:rsidR="00A15F3B" w:rsidRPr="00A15F3B">
              <w:rPr>
                <w:rFonts w:ascii="Arial" w:hAnsi="Arial"/>
                <w:sz w:val="20"/>
                <w:lang w:eastAsia="zh-CN"/>
              </w:rPr>
              <w:t>uration i.e., SBFD-RACH-DualConfig-r19</w:t>
            </w:r>
            <w:r w:rsidR="00A15F3B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EF5B1B">
              <w:rPr>
                <w:rFonts w:ascii="Arial" w:hAnsi="Arial"/>
                <w:sz w:val="20"/>
                <w:lang w:eastAsia="zh-CN"/>
              </w:rPr>
              <w:t>between NG-RAN</w:t>
            </w:r>
            <w:r w:rsidR="00A15F3B">
              <w:rPr>
                <w:rFonts w:ascii="Arial" w:hAnsi="Arial" w:hint="eastAsia"/>
                <w:sz w:val="20"/>
                <w:lang w:eastAsia="zh-CN"/>
              </w:rPr>
              <w:t xml:space="preserve"> is needed</w:t>
            </w:r>
            <w:r w:rsidR="0032268A" w:rsidRPr="0032268A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32268A" w:rsidRPr="0032268A">
              <w:rPr>
                <w:rFonts w:ascii="Arial" w:hAnsi="Arial"/>
                <w:sz w:val="20"/>
                <w:lang w:eastAsia="zh-CN"/>
              </w:rPr>
              <w:t>for RACH optimisation</w:t>
            </w:r>
            <w:r w:rsidR="00A15F3B" w:rsidRPr="00A15F3B">
              <w:rPr>
                <w:rFonts w:ascii="Arial" w:hAnsi="Arial"/>
                <w:sz w:val="20"/>
                <w:lang w:eastAsia="zh-CN"/>
              </w:rPr>
              <w:t>.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2E191B">
              <w:rPr>
                <w:rFonts w:ascii="Arial" w:hAnsi="Arial"/>
                <w:sz w:val="20"/>
                <w:lang w:eastAsia="zh-CN"/>
              </w:rPr>
              <w:t>F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>or CU/DU split case, gNB-DU provide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>s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</w:t>
            </w:r>
            <w:r w:rsidR="002E191B" w:rsidRPr="00A15F3B">
              <w:rPr>
                <w:rFonts w:ascii="Arial" w:hAnsi="Arial"/>
                <w:noProof w:val="0"/>
                <w:sz w:val="20"/>
                <w:lang w:eastAsia="zh-CN"/>
              </w:rPr>
              <w:t>SBFD RACH config</w:t>
            </w:r>
            <w:r w:rsidR="002E191B" w:rsidRPr="00A15F3B">
              <w:rPr>
                <w:rFonts w:ascii="Arial" w:hAnsi="Arial"/>
                <w:sz w:val="20"/>
                <w:lang w:eastAsia="zh-CN"/>
              </w:rPr>
              <w:t>uration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to gNB-CU first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>ly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 xml:space="preserve"> and 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 xml:space="preserve">then </w:t>
            </w:r>
            <w:r w:rsidR="002E191B">
              <w:rPr>
                <w:rFonts w:ascii="Arial" w:hAnsi="Arial" w:hint="eastAsia"/>
                <w:sz w:val="20"/>
                <w:lang w:eastAsia="zh-CN"/>
              </w:rPr>
              <w:t>gNB-</w:t>
            </w:r>
            <w:r w:rsidR="008939A0">
              <w:rPr>
                <w:rFonts w:ascii="Arial" w:hAnsi="Arial" w:hint="eastAsia"/>
                <w:sz w:val="20"/>
                <w:lang w:eastAsia="zh-CN"/>
              </w:rPr>
              <w:t>CU further provide it to neighbour gNB-DU(s) by neighbour gNB-CU(s).</w:t>
            </w:r>
          </w:p>
          <w:p w14:paraId="708AA7DE" w14:textId="0E989859" w:rsidR="00141996" w:rsidRPr="00C61B39" w:rsidRDefault="00141996" w:rsidP="00C61B39">
            <w:pPr>
              <w:pStyle w:val="PL"/>
              <w:rPr>
                <w:sz w:val="8"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2F740" w:rsidR="00D50D93" w:rsidRPr="008466BD" w:rsidRDefault="0032268A" w:rsidP="008939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SBFD RACH configuration in </w:t>
            </w:r>
            <w:r w:rsidR="002A20C9" w:rsidRPr="002A20C9">
              <w:rPr>
                <w:noProof/>
                <w:lang w:eastAsia="zh-CN"/>
              </w:rPr>
              <w:t>Served Cell Information</w:t>
            </w:r>
            <w:r w:rsidR="008939A0">
              <w:rPr>
                <w:rFonts w:hint="eastAsia"/>
                <w:noProof/>
                <w:lang w:eastAsia="zh-CN"/>
              </w:rPr>
              <w:t xml:space="preserve"> and </w:t>
            </w:r>
            <w:r w:rsidR="008939A0" w:rsidRPr="008939A0">
              <w:rPr>
                <w:noProof/>
                <w:lang w:eastAsia="zh-CN"/>
              </w:rPr>
              <w:t>Neighbour NR Cells for SON List</w:t>
            </w:r>
            <w:r w:rsidR="008D32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AB502" w:rsidR="001E41F3" w:rsidRPr="008466BD" w:rsidRDefault="00D50D93" w:rsidP="0084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annot </w:t>
            </w:r>
            <w:r w:rsidR="000908DB">
              <w:rPr>
                <w:rFonts w:hint="eastAsia"/>
                <w:noProof/>
                <w:lang w:eastAsia="zh-CN"/>
              </w:rPr>
              <w:t>support SBFD RACH configuration exchange between gNBs</w:t>
            </w:r>
            <w:r w:rsidR="0084577C" w:rsidRPr="00C37D2B">
              <w:t xml:space="preserve"> for </w:t>
            </w:r>
            <w:r w:rsidR="0084577C" w:rsidRPr="00C37D2B">
              <w:rPr>
                <w:lang w:eastAsia="zh-CN"/>
              </w:rPr>
              <w:t>RACH optimisation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A19DF7" w:rsidR="001E41F3" w:rsidRPr="008466BD" w:rsidRDefault="002A20C9" w:rsidP="001836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8.</w:t>
            </w:r>
            <w:r w:rsidR="00DF3B06">
              <w:rPr>
                <w:rFonts w:hint="eastAsia"/>
                <w:lang w:eastAsia="zh-CN"/>
              </w:rPr>
              <w:t>2.3</w:t>
            </w:r>
            <w:r w:rsidR="00831791">
              <w:rPr>
                <w:rFonts w:hint="eastAsia"/>
                <w:lang w:eastAsia="zh-CN"/>
              </w:rPr>
              <w:t>,</w:t>
            </w:r>
            <w:r w:rsidR="00351E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8.</w:t>
            </w:r>
            <w:r w:rsidR="00DF3B06">
              <w:rPr>
                <w:rFonts w:hint="eastAsia"/>
                <w:noProof/>
                <w:lang w:eastAsia="zh-CN"/>
              </w:rPr>
              <w:t>2.4</w:t>
            </w:r>
            <w:r>
              <w:rPr>
                <w:rFonts w:hint="eastAsia"/>
                <w:noProof/>
                <w:lang w:eastAsia="zh-CN"/>
              </w:rPr>
              <w:t>, 9.</w:t>
            </w:r>
            <w:r w:rsidR="00183690">
              <w:rPr>
                <w:rFonts w:hint="eastAsia"/>
                <w:noProof/>
                <w:lang w:eastAsia="zh-CN"/>
              </w:rPr>
              <w:t>3.1.10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351E90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183690">
              <w:rPr>
                <w:rFonts w:hint="eastAsia"/>
                <w:noProof/>
                <w:lang w:eastAsia="zh-CN"/>
              </w:rPr>
              <w:t>1.215</w:t>
            </w:r>
            <w:r>
              <w:rPr>
                <w:rFonts w:hint="eastAsia"/>
                <w:noProof/>
                <w:lang w:eastAsia="zh-CN"/>
              </w:rPr>
              <w:t>, 9.</w:t>
            </w:r>
            <w:r w:rsidR="00183690">
              <w:rPr>
                <w:rFonts w:hint="eastAsia"/>
                <w:noProof/>
                <w:lang w:eastAsia="zh-CN"/>
              </w:rPr>
              <w:t>4</w:t>
            </w:r>
            <w:r w:rsidR="00CA38B2">
              <w:rPr>
                <w:rFonts w:hint="eastAsia"/>
                <w:noProof/>
                <w:lang w:eastAsia="zh-CN"/>
              </w:rPr>
              <w:t>.</w:t>
            </w:r>
            <w:r w:rsidR="00183690">
              <w:rPr>
                <w:rFonts w:hint="eastAsia"/>
                <w:noProof/>
                <w:lang w:eastAsia="zh-CN"/>
              </w:rPr>
              <w:t>5, 9.3.1.215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90F9B8" w:rsidR="001E41F3" w:rsidRPr="008466BD" w:rsidRDefault="00E813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2A06B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781591" w:rsidR="001E41F3" w:rsidRPr="008466BD" w:rsidRDefault="00631F42" w:rsidP="008939A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831791" w:rsidRPr="008466BD">
              <w:rPr>
                <w:noProof/>
              </w:rPr>
              <w:t xml:space="preserve">/TR </w:t>
            </w:r>
            <w:r w:rsidR="003B26DB">
              <w:rPr>
                <w:rFonts w:hint="eastAsia"/>
                <w:noProof/>
                <w:lang w:eastAsia="zh-CN"/>
              </w:rPr>
              <w:t>38.4</w:t>
            </w:r>
            <w:r w:rsidR="008939A0">
              <w:rPr>
                <w:rFonts w:hint="eastAsia"/>
                <w:noProof/>
                <w:lang w:eastAsia="zh-CN"/>
              </w:rPr>
              <w:t>2</w:t>
            </w:r>
            <w:r w:rsidR="003B26DB">
              <w:rPr>
                <w:rFonts w:hint="eastAsia"/>
                <w:noProof/>
                <w:lang w:eastAsia="zh-CN"/>
              </w:rPr>
              <w:t>3</w:t>
            </w:r>
            <w:r w:rsidR="00831791" w:rsidRPr="008466BD">
              <w:rPr>
                <w:noProof/>
              </w:rPr>
              <w:t xml:space="preserve"> </w:t>
            </w:r>
            <w:r w:rsidRPr="008466BD">
              <w:rPr>
                <w:noProof/>
              </w:rPr>
              <w:t>CR</w:t>
            </w:r>
            <w:r w:rsidR="004734CF">
              <w:rPr>
                <w:rFonts w:hint="eastAsia"/>
                <w:noProof/>
                <w:lang w:eastAsia="zh-CN"/>
              </w:rPr>
              <w:t>1525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6A479" w14:textId="6E598B87" w:rsidR="00F6051E" w:rsidRDefault="00CD012C" w:rsidP="0084577C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738C7744" w14:textId="77777777" w:rsidR="008939A0" w:rsidRPr="00EA5FA7" w:rsidRDefault="008939A0" w:rsidP="008939A0">
      <w:pPr>
        <w:pStyle w:val="3"/>
      </w:pPr>
      <w:bookmarkStart w:id="2" w:name="_Toc20955741"/>
      <w:bookmarkStart w:id="3" w:name="_Toc29892835"/>
      <w:bookmarkStart w:id="4" w:name="_Toc36556772"/>
      <w:bookmarkStart w:id="5" w:name="_Toc45832148"/>
      <w:bookmarkStart w:id="6" w:name="_Toc51763328"/>
      <w:bookmarkStart w:id="7" w:name="_Toc64448491"/>
      <w:bookmarkStart w:id="8" w:name="_Toc66289150"/>
      <w:bookmarkStart w:id="9" w:name="_Toc74154263"/>
      <w:bookmarkStart w:id="10" w:name="_Toc81383007"/>
      <w:bookmarkStart w:id="11" w:name="_Toc88657640"/>
      <w:bookmarkStart w:id="12" w:name="_Toc97910552"/>
      <w:bookmarkStart w:id="13" w:name="_Toc99038191"/>
      <w:bookmarkStart w:id="14" w:name="_Toc99730452"/>
      <w:bookmarkStart w:id="15" w:name="_Toc105510571"/>
      <w:bookmarkStart w:id="16" w:name="_Toc105927103"/>
      <w:bookmarkStart w:id="17" w:name="_Toc106109643"/>
      <w:bookmarkStart w:id="18" w:name="_Toc113835080"/>
      <w:bookmarkStart w:id="19" w:name="_Toc120123923"/>
      <w:bookmarkStart w:id="20" w:name="_Toc200530023"/>
      <w:r w:rsidRPr="00EA5FA7">
        <w:t>8.2.3</w:t>
      </w:r>
      <w:r w:rsidRPr="00EA5FA7">
        <w:tab/>
        <w:t>F1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6EC8659C" w14:textId="77777777" w:rsidR="008939A0" w:rsidRPr="00EA5FA7" w:rsidRDefault="008939A0" w:rsidP="008939A0">
      <w:pPr>
        <w:pStyle w:val="4"/>
      </w:pPr>
      <w:bookmarkStart w:id="21" w:name="_CR8_2_3_1"/>
      <w:bookmarkStart w:id="22" w:name="_Toc20955742"/>
      <w:bookmarkStart w:id="23" w:name="_Toc29892836"/>
      <w:bookmarkStart w:id="24" w:name="_Toc36556773"/>
      <w:bookmarkStart w:id="25" w:name="_Toc45832149"/>
      <w:bookmarkStart w:id="26" w:name="_Toc51763329"/>
      <w:bookmarkStart w:id="27" w:name="_Toc64448492"/>
      <w:bookmarkStart w:id="28" w:name="_Toc66289151"/>
      <w:bookmarkStart w:id="29" w:name="_Toc74154264"/>
      <w:bookmarkStart w:id="30" w:name="_Toc81383008"/>
      <w:bookmarkStart w:id="31" w:name="_Toc88657641"/>
      <w:bookmarkStart w:id="32" w:name="_Toc97910553"/>
      <w:bookmarkStart w:id="33" w:name="_Toc99038192"/>
      <w:bookmarkStart w:id="34" w:name="_Toc99730453"/>
      <w:bookmarkStart w:id="35" w:name="_Toc105510572"/>
      <w:bookmarkStart w:id="36" w:name="_Toc105927104"/>
      <w:bookmarkStart w:id="37" w:name="_Toc106109644"/>
      <w:bookmarkStart w:id="38" w:name="_Toc113835081"/>
      <w:bookmarkStart w:id="39" w:name="_Toc120123924"/>
      <w:bookmarkStart w:id="40" w:name="_Toc200530024"/>
      <w:bookmarkEnd w:id="21"/>
      <w:r w:rsidRPr="00EA5FA7">
        <w:t>8.2.3.1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8EEFFE5" w14:textId="77777777" w:rsidR="008939A0" w:rsidRPr="00EA5FA7" w:rsidRDefault="008939A0" w:rsidP="008939A0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23DBAF29" w14:textId="77777777" w:rsidR="008939A0" w:rsidRPr="00EA5FA7" w:rsidRDefault="008939A0" w:rsidP="008939A0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DB8FDC" w14:textId="77777777" w:rsidR="008939A0" w:rsidRDefault="008939A0" w:rsidP="008939A0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B2ACE34" w14:textId="77777777" w:rsidR="008939A0" w:rsidRPr="00EA5FA7" w:rsidRDefault="008939A0" w:rsidP="008939A0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24356E38" w14:textId="77777777" w:rsidR="008939A0" w:rsidRPr="00EA5FA7" w:rsidRDefault="008939A0" w:rsidP="008939A0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0D21F34" w14:textId="77777777" w:rsidR="008939A0" w:rsidRPr="00EA5FA7" w:rsidRDefault="008939A0" w:rsidP="008939A0">
      <w:pPr>
        <w:pStyle w:val="4"/>
      </w:pPr>
      <w:bookmarkStart w:id="41" w:name="_CR8_2_3_2"/>
      <w:bookmarkStart w:id="42" w:name="_Toc20955743"/>
      <w:bookmarkStart w:id="43" w:name="_Toc29892837"/>
      <w:bookmarkStart w:id="44" w:name="_Toc36556774"/>
      <w:bookmarkStart w:id="45" w:name="_Toc45832150"/>
      <w:bookmarkStart w:id="46" w:name="_Toc51763330"/>
      <w:bookmarkStart w:id="47" w:name="_Toc64448493"/>
      <w:bookmarkStart w:id="48" w:name="_Toc66289152"/>
      <w:bookmarkStart w:id="49" w:name="_Toc74154265"/>
      <w:bookmarkStart w:id="50" w:name="_Toc81383009"/>
      <w:bookmarkStart w:id="51" w:name="_Toc88657642"/>
      <w:bookmarkStart w:id="52" w:name="_Toc97910554"/>
      <w:bookmarkStart w:id="53" w:name="_Toc99038193"/>
      <w:bookmarkStart w:id="54" w:name="_Toc99730454"/>
      <w:bookmarkStart w:id="55" w:name="_Toc105510573"/>
      <w:bookmarkStart w:id="56" w:name="_Toc105927105"/>
      <w:bookmarkStart w:id="57" w:name="_Toc106109645"/>
      <w:bookmarkStart w:id="58" w:name="_Toc113835082"/>
      <w:bookmarkStart w:id="59" w:name="_Toc120123925"/>
      <w:bookmarkStart w:id="60" w:name="_Toc200530025"/>
      <w:bookmarkEnd w:id="41"/>
      <w:r w:rsidRPr="00EA5FA7">
        <w:t>8.2.3.2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803E4F6" w14:textId="77777777" w:rsidR="008939A0" w:rsidRPr="00EA5FA7" w:rsidRDefault="008939A0" w:rsidP="008939A0">
      <w:pPr>
        <w:pStyle w:val="TH"/>
      </w:pPr>
      <w:r w:rsidRPr="00EA5FA7">
        <w:object w:dxaOrig="5580" w:dyaOrig="2355" w14:anchorId="53D02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5pt;height:117.1pt" o:ole="">
            <v:imagedata r:id="rId14" o:title=""/>
          </v:shape>
          <o:OLEObject Type="Embed" ProgID="Word.Picture.8" ShapeID="_x0000_i1025" DrawAspect="Content" ObjectID="_1821005411" r:id="rId15"/>
        </w:object>
      </w:r>
    </w:p>
    <w:p w14:paraId="18736765" w14:textId="77777777" w:rsidR="008939A0" w:rsidRPr="00EA5FA7" w:rsidRDefault="008939A0" w:rsidP="008939A0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E523FBF" w14:textId="77777777" w:rsidR="008939A0" w:rsidRPr="00EA5FA7" w:rsidRDefault="008939A0" w:rsidP="008939A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-DU initiates the procedure by sending a F1 SETUP REQUEST message</w:t>
      </w:r>
      <w:r w:rsidRPr="00EA5FA7">
        <w:rPr>
          <w:rFonts w:eastAsia="Yu Mincho"/>
        </w:rPr>
        <w:t xml:space="preserve"> including the appropriate data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433CF4E8" w14:textId="77777777" w:rsidR="00B91E53" w:rsidRDefault="00B91E53" w:rsidP="00B91E53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2C792597" w14:textId="35AAC962" w:rsidR="008939A0" w:rsidRDefault="008939A0" w:rsidP="008939A0"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="0000739A">
        <w:rPr>
          <w:rFonts w:hint="eastAsia"/>
          <w:lang w:eastAsia="zh-CN"/>
        </w:rPr>
        <w:t xml:space="preserve"> </w:t>
      </w:r>
      <w:r w:rsidRPr="00795744">
        <w:t xml:space="preserve">IE </w:t>
      </w:r>
      <w:ins w:id="61" w:author="CATT" w:date="2025-09-16T11:03:00Z">
        <w:r w:rsidR="0000739A">
          <w:rPr>
            <w:rFonts w:hint="eastAsia"/>
            <w:lang w:eastAsia="zh-CN"/>
          </w:rPr>
          <w:t xml:space="preserve">or </w:t>
        </w:r>
        <w:r w:rsidR="0000739A" w:rsidRPr="00741F6C">
          <w:rPr>
            <w:rFonts w:hint="eastAsia"/>
            <w:i/>
            <w:lang w:eastAsia="zh-CN"/>
          </w:rPr>
          <w:t>SBFD</w:t>
        </w:r>
        <w:r w:rsidR="0000739A" w:rsidRPr="00741F6C">
          <w:rPr>
            <w:rFonts w:hint="eastAsia"/>
            <w:i/>
            <w:lang w:eastAsia="ko-KR"/>
          </w:rPr>
          <w:t xml:space="preserve"> </w:t>
        </w:r>
        <w:r w:rsidR="0000739A" w:rsidRPr="00741F6C">
          <w:rPr>
            <w:i/>
            <w:lang w:eastAsia="ko-KR"/>
          </w:rPr>
          <w:t>RACH Configuration</w:t>
        </w:r>
        <w:r w:rsidR="0000739A">
          <w:rPr>
            <w:rFonts w:hint="eastAsia"/>
            <w:i/>
            <w:iCs/>
            <w:lang w:eastAsia="zh-CN"/>
          </w:rPr>
          <w:t xml:space="preserve"> </w:t>
        </w:r>
        <w:r w:rsidR="0000739A">
          <w:rPr>
            <w:rFonts w:hint="eastAsia"/>
            <w:lang w:eastAsia="zh-CN"/>
          </w:rPr>
          <w:t>IE</w:t>
        </w:r>
      </w:ins>
      <w:r w:rsidR="0000739A" w:rsidRPr="00795744">
        <w:t xml:space="preserve"> </w:t>
      </w:r>
      <w:r w:rsidRPr="00795744">
        <w:t xml:space="preserve">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EA5FA7">
        <w:t>F1 SETUP REQUEST</w:t>
      </w:r>
      <w:r w:rsidRPr="00795744">
        <w:t xml:space="preserve"> </w:t>
      </w:r>
      <w:r>
        <w:t xml:space="preserve">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25619AB7" w14:textId="3946EC14" w:rsidR="008939A0" w:rsidRPr="0000739A" w:rsidRDefault="0000739A" w:rsidP="0000739A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05C8808D" w14:textId="77777777" w:rsidR="0000739A" w:rsidRPr="0000739A" w:rsidRDefault="0000739A" w:rsidP="0000739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2" w:name="_Toc20955746"/>
      <w:bookmarkStart w:id="63" w:name="_Toc29892840"/>
      <w:bookmarkStart w:id="64" w:name="_Toc36556777"/>
      <w:bookmarkStart w:id="65" w:name="_Toc45832153"/>
      <w:bookmarkStart w:id="66" w:name="_Toc51763333"/>
      <w:bookmarkStart w:id="67" w:name="_Toc64448496"/>
      <w:bookmarkStart w:id="68" w:name="_Toc66289155"/>
      <w:bookmarkStart w:id="69" w:name="_Toc74154268"/>
      <w:bookmarkStart w:id="70" w:name="_Toc81383012"/>
      <w:bookmarkStart w:id="71" w:name="_Toc88657645"/>
      <w:bookmarkStart w:id="72" w:name="_Toc97910557"/>
      <w:bookmarkStart w:id="73" w:name="_Toc99038196"/>
      <w:bookmarkStart w:id="74" w:name="_Toc99730457"/>
      <w:bookmarkStart w:id="75" w:name="_Toc105510576"/>
      <w:bookmarkStart w:id="76" w:name="_Toc105927108"/>
      <w:bookmarkStart w:id="77" w:name="_Toc106109648"/>
      <w:bookmarkStart w:id="78" w:name="_Toc113835085"/>
      <w:bookmarkStart w:id="79" w:name="_Toc120123928"/>
      <w:bookmarkStart w:id="80" w:name="_Toc200530028"/>
      <w:r w:rsidRPr="0000739A">
        <w:rPr>
          <w:rFonts w:ascii="Arial" w:eastAsia="Times New Roman" w:hAnsi="Arial"/>
          <w:sz w:val="28"/>
          <w:lang w:eastAsia="ko-KR"/>
        </w:rPr>
        <w:t>8.2.4</w:t>
      </w:r>
      <w:r w:rsidRPr="0000739A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00739A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00739A">
        <w:rPr>
          <w:rFonts w:ascii="Arial" w:eastAsia="Times New Roman" w:hAnsi="Arial"/>
          <w:sz w:val="28"/>
          <w:lang w:eastAsia="ko-KR"/>
        </w:rPr>
        <w:t>-DU Configuration Update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7F85751" w14:textId="77777777" w:rsidR="0000739A" w:rsidRPr="0000739A" w:rsidRDefault="0000739A" w:rsidP="000073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1" w:name="_CR8_2_4_1"/>
      <w:bookmarkStart w:id="82" w:name="_Toc20955747"/>
      <w:bookmarkStart w:id="83" w:name="_Toc29892841"/>
      <w:bookmarkStart w:id="84" w:name="_Toc36556778"/>
      <w:bookmarkStart w:id="85" w:name="_Toc45832154"/>
      <w:bookmarkStart w:id="86" w:name="_Toc51763334"/>
      <w:bookmarkStart w:id="87" w:name="_Toc64448497"/>
      <w:bookmarkStart w:id="88" w:name="_Toc66289156"/>
      <w:bookmarkStart w:id="89" w:name="_Toc74154269"/>
      <w:bookmarkStart w:id="90" w:name="_Toc81383013"/>
      <w:bookmarkStart w:id="91" w:name="_Toc88657646"/>
      <w:bookmarkStart w:id="92" w:name="_Toc97910558"/>
      <w:bookmarkStart w:id="93" w:name="_Toc99038197"/>
      <w:bookmarkStart w:id="94" w:name="_Toc99730458"/>
      <w:bookmarkStart w:id="95" w:name="_Toc105510577"/>
      <w:bookmarkStart w:id="96" w:name="_Toc105927109"/>
      <w:bookmarkStart w:id="97" w:name="_Toc106109649"/>
      <w:bookmarkStart w:id="98" w:name="_Toc113835086"/>
      <w:bookmarkStart w:id="99" w:name="_Toc120123929"/>
      <w:bookmarkStart w:id="100" w:name="_Toc200530029"/>
      <w:bookmarkEnd w:id="81"/>
      <w:r w:rsidRPr="0000739A">
        <w:rPr>
          <w:rFonts w:ascii="Arial" w:eastAsia="Times New Roman" w:hAnsi="Arial"/>
          <w:sz w:val="24"/>
          <w:lang w:eastAsia="ko-KR"/>
        </w:rPr>
        <w:t>8.2.4.1</w:t>
      </w:r>
      <w:r w:rsidRPr="0000739A">
        <w:rPr>
          <w:rFonts w:ascii="Arial" w:eastAsia="Times New Roman" w:hAnsi="Arial"/>
          <w:sz w:val="24"/>
          <w:lang w:eastAsia="ko-KR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D3AC42D" w14:textId="77777777" w:rsidR="0000739A" w:rsidRPr="0000739A" w:rsidRDefault="0000739A" w:rsidP="000073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0739A">
        <w:rPr>
          <w:rFonts w:eastAsia="Times New Roman"/>
          <w:lang w:eastAsia="ko-KR"/>
        </w:rPr>
        <w:t xml:space="preserve">The purpose of the </w:t>
      </w:r>
      <w:proofErr w:type="spellStart"/>
      <w:r w:rsidRPr="0000739A">
        <w:rPr>
          <w:rFonts w:eastAsia="Times New Roman"/>
          <w:lang w:eastAsia="ko-KR"/>
        </w:rPr>
        <w:t>gNB</w:t>
      </w:r>
      <w:proofErr w:type="spellEnd"/>
      <w:r w:rsidRPr="0000739A">
        <w:rPr>
          <w:rFonts w:eastAsia="Times New Roman"/>
          <w:lang w:eastAsia="ko-KR"/>
        </w:rPr>
        <w:t xml:space="preserve">-DU Configuration Update procedure is to update application level configuration data needed for the </w:t>
      </w:r>
      <w:proofErr w:type="spellStart"/>
      <w:r w:rsidRPr="0000739A">
        <w:rPr>
          <w:rFonts w:eastAsia="Times New Roman"/>
          <w:lang w:eastAsia="ko-KR"/>
        </w:rPr>
        <w:t>gNB</w:t>
      </w:r>
      <w:proofErr w:type="spellEnd"/>
      <w:r w:rsidRPr="0000739A">
        <w:rPr>
          <w:rFonts w:eastAsia="Times New Roman"/>
          <w:lang w:eastAsia="ko-KR"/>
        </w:rPr>
        <w:t xml:space="preserve">-DU and the </w:t>
      </w:r>
      <w:proofErr w:type="spellStart"/>
      <w:r w:rsidRPr="0000739A">
        <w:rPr>
          <w:rFonts w:eastAsia="Times New Roman"/>
          <w:lang w:eastAsia="ko-KR"/>
        </w:rPr>
        <w:t>gNB</w:t>
      </w:r>
      <w:proofErr w:type="spellEnd"/>
      <w:r w:rsidRPr="0000739A">
        <w:rPr>
          <w:rFonts w:eastAsia="Times New Roman"/>
          <w:lang w:eastAsia="ko-KR"/>
        </w:rPr>
        <w:t>-CU to interoperate correctly on the F1 interface. This procedure does not affect existing UE-related contexts, if any. The procedure uses non-UE associated signalling.</w:t>
      </w:r>
    </w:p>
    <w:p w14:paraId="2284AEAB" w14:textId="77777777" w:rsidR="0000739A" w:rsidRPr="0000739A" w:rsidRDefault="0000739A" w:rsidP="0000739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bookmarkStart w:id="101" w:name="_Toc20955748"/>
      <w:bookmarkStart w:id="102" w:name="_Toc29892842"/>
      <w:bookmarkStart w:id="103" w:name="_Toc36556779"/>
      <w:bookmarkStart w:id="104" w:name="_Toc45832155"/>
      <w:r w:rsidRPr="0000739A">
        <w:rPr>
          <w:rFonts w:eastAsia="Yu Mincho"/>
          <w:lang w:eastAsia="ko-KR"/>
        </w:rPr>
        <w:t>NOTE:</w:t>
      </w:r>
      <w:r w:rsidRPr="0000739A">
        <w:rPr>
          <w:rFonts w:eastAsia="Yu Mincho"/>
          <w:lang w:eastAsia="ko-KR"/>
        </w:rPr>
        <w:tab/>
        <w:t xml:space="preserve">Update of application level configuration data also applies between the </w:t>
      </w:r>
      <w:proofErr w:type="spellStart"/>
      <w:r w:rsidRPr="0000739A">
        <w:rPr>
          <w:rFonts w:eastAsia="Yu Mincho"/>
          <w:lang w:eastAsia="ko-KR"/>
        </w:rPr>
        <w:t>gNB</w:t>
      </w:r>
      <w:proofErr w:type="spellEnd"/>
      <w:r w:rsidRPr="0000739A">
        <w:rPr>
          <w:rFonts w:eastAsia="Yu Mincho"/>
          <w:lang w:eastAsia="ko-KR"/>
        </w:rPr>
        <w:t xml:space="preserve">-DU and the </w:t>
      </w:r>
      <w:proofErr w:type="spellStart"/>
      <w:r w:rsidRPr="0000739A">
        <w:rPr>
          <w:rFonts w:eastAsia="Yu Mincho"/>
          <w:lang w:eastAsia="ko-KR"/>
        </w:rPr>
        <w:t>gNB</w:t>
      </w:r>
      <w:proofErr w:type="spellEnd"/>
      <w:r w:rsidRPr="0000739A">
        <w:rPr>
          <w:rFonts w:eastAsia="Yu Mincho"/>
          <w:lang w:eastAsia="ko-KR"/>
        </w:rPr>
        <w:t xml:space="preserve">-CU in case the DU does not broadcast system information </w:t>
      </w:r>
      <w:r w:rsidRPr="0000739A">
        <w:rPr>
          <w:rFonts w:eastAsia="Times New Roman"/>
          <w:lang w:eastAsia="ko-KR"/>
        </w:rPr>
        <w:t>other than for radio frame timing and SFN</w:t>
      </w:r>
      <w:r w:rsidRPr="0000739A">
        <w:rPr>
          <w:rFonts w:eastAsia="Yu Mincho"/>
          <w:lang w:eastAsia="zh-CN"/>
        </w:rPr>
        <w:t>, as specified in the TS 37.340 [7]</w:t>
      </w:r>
      <w:r w:rsidRPr="0000739A">
        <w:rPr>
          <w:rFonts w:eastAsia="Yu Mincho"/>
          <w:lang w:eastAsia="ko-KR"/>
        </w:rPr>
        <w:t>. How to use this information when this option is used is not explicitly specified.</w:t>
      </w:r>
    </w:p>
    <w:p w14:paraId="572D9210" w14:textId="77777777" w:rsidR="0000739A" w:rsidRPr="0000739A" w:rsidRDefault="0000739A" w:rsidP="000073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5" w:name="_CR8_2_4_2"/>
      <w:bookmarkStart w:id="106" w:name="_Toc51763335"/>
      <w:bookmarkStart w:id="107" w:name="_Toc64448498"/>
      <w:bookmarkStart w:id="108" w:name="_Toc66289157"/>
      <w:bookmarkStart w:id="109" w:name="_Toc74154270"/>
      <w:bookmarkStart w:id="110" w:name="_Toc81383014"/>
      <w:bookmarkStart w:id="111" w:name="_Toc88657647"/>
      <w:bookmarkStart w:id="112" w:name="_Toc97910559"/>
      <w:bookmarkStart w:id="113" w:name="_Toc99038198"/>
      <w:bookmarkStart w:id="114" w:name="_Toc99730459"/>
      <w:bookmarkStart w:id="115" w:name="_Toc105510578"/>
      <w:bookmarkStart w:id="116" w:name="_Toc105927110"/>
      <w:bookmarkStart w:id="117" w:name="_Toc106109650"/>
      <w:bookmarkStart w:id="118" w:name="_Toc113835087"/>
      <w:bookmarkStart w:id="119" w:name="_Toc120123930"/>
      <w:bookmarkStart w:id="120" w:name="_Toc200530030"/>
      <w:bookmarkEnd w:id="105"/>
      <w:r w:rsidRPr="0000739A">
        <w:rPr>
          <w:rFonts w:ascii="Arial" w:eastAsia="Times New Roman" w:hAnsi="Arial"/>
          <w:sz w:val="24"/>
          <w:lang w:eastAsia="ko-KR"/>
        </w:rPr>
        <w:lastRenderedPageBreak/>
        <w:t>8.2.4.2</w:t>
      </w:r>
      <w:r w:rsidRPr="0000739A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01"/>
      <w:bookmarkEnd w:id="102"/>
      <w:bookmarkEnd w:id="103"/>
      <w:bookmarkEnd w:id="104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A4955A5" w14:textId="77777777" w:rsidR="0000739A" w:rsidRPr="0000739A" w:rsidRDefault="0000739A" w:rsidP="000073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0739A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637D444D" wp14:editId="57B23C13">
            <wp:extent cx="4544695" cy="1442720"/>
            <wp:effectExtent l="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748A6" w14:textId="77777777" w:rsidR="0000739A" w:rsidRPr="0000739A" w:rsidRDefault="0000739A" w:rsidP="0000739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0739A">
        <w:rPr>
          <w:rFonts w:ascii="Arial" w:eastAsia="Times New Roman" w:hAnsi="Arial"/>
          <w:b/>
          <w:lang w:eastAsia="ko-KR"/>
        </w:rPr>
        <w:t xml:space="preserve">Figure 8.2.4.2-1: </w:t>
      </w:r>
      <w:proofErr w:type="spellStart"/>
      <w:r w:rsidRPr="0000739A">
        <w:rPr>
          <w:rFonts w:ascii="Arial" w:eastAsia="Times New Roman" w:hAnsi="Arial"/>
          <w:b/>
          <w:lang w:eastAsia="ko-KR"/>
        </w:rPr>
        <w:t>gNB</w:t>
      </w:r>
      <w:proofErr w:type="spellEnd"/>
      <w:r w:rsidRPr="0000739A">
        <w:rPr>
          <w:rFonts w:ascii="Arial" w:eastAsia="Times New Roman" w:hAnsi="Arial"/>
          <w:b/>
          <w:lang w:eastAsia="ko-KR"/>
        </w:rPr>
        <w:t>-DU Configuration Update procedure: Successful Operation</w:t>
      </w:r>
    </w:p>
    <w:p w14:paraId="275ADA81" w14:textId="77777777" w:rsidR="0000739A" w:rsidRPr="0000739A" w:rsidRDefault="0000739A" w:rsidP="0000739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0739A">
        <w:rPr>
          <w:rFonts w:eastAsia="Times New Roman"/>
          <w:lang w:eastAsia="ko-KR"/>
        </w:rPr>
        <w:t xml:space="preserve">The </w:t>
      </w:r>
      <w:proofErr w:type="spellStart"/>
      <w:r w:rsidRPr="0000739A">
        <w:rPr>
          <w:rFonts w:eastAsia="Times New Roman"/>
          <w:lang w:eastAsia="ko-KR"/>
        </w:rPr>
        <w:t>gNB</w:t>
      </w:r>
      <w:proofErr w:type="spellEnd"/>
      <w:r w:rsidRPr="0000739A">
        <w:rPr>
          <w:rFonts w:eastAsia="Times New Roman"/>
          <w:lang w:eastAsia="ko-KR"/>
        </w:rPr>
        <w:t xml:space="preserve">-DU initiates the procedure by sending a GNB-DU CONFIGURATION UPDATE message to the </w:t>
      </w:r>
      <w:proofErr w:type="spellStart"/>
      <w:r w:rsidRPr="0000739A">
        <w:rPr>
          <w:rFonts w:eastAsia="Times New Roman"/>
          <w:lang w:eastAsia="ko-KR"/>
        </w:rPr>
        <w:t>gNB</w:t>
      </w:r>
      <w:proofErr w:type="spellEnd"/>
      <w:r w:rsidRPr="0000739A">
        <w:rPr>
          <w:rFonts w:eastAsia="Times New Roman"/>
          <w:lang w:eastAsia="ko-KR"/>
        </w:rPr>
        <w:t xml:space="preserve">-CU including an appropriate set of updated configuration data that it has just taken into operational use. The </w:t>
      </w:r>
      <w:proofErr w:type="spellStart"/>
      <w:r w:rsidRPr="0000739A">
        <w:rPr>
          <w:rFonts w:eastAsia="Times New Roman"/>
          <w:lang w:eastAsia="ko-KR"/>
        </w:rPr>
        <w:t>gNB</w:t>
      </w:r>
      <w:proofErr w:type="spellEnd"/>
      <w:r w:rsidRPr="0000739A">
        <w:rPr>
          <w:rFonts w:eastAsia="Times New Roman"/>
          <w:lang w:eastAsia="ko-KR"/>
        </w:rP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00739A">
        <w:rPr>
          <w:rFonts w:eastAsia="Times New Roman"/>
          <w:lang w:eastAsia="ko-KR"/>
        </w:rPr>
        <w:t>gNB</w:t>
      </w:r>
      <w:proofErr w:type="spellEnd"/>
      <w:r w:rsidRPr="0000739A">
        <w:rPr>
          <w:rFonts w:eastAsia="Times New Roman"/>
          <w:lang w:eastAsia="ko-KR"/>
        </w:rPr>
        <w:t>-CU shall interpret that the corresponding configuration data is not changed and shall continue to operate the F1-C interface with the existing related configuration data.</w:t>
      </w:r>
    </w:p>
    <w:p w14:paraId="6044EC3A" w14:textId="77777777" w:rsidR="00B91E53" w:rsidRDefault="00B91E53" w:rsidP="00B91E53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7D8E0244" w14:textId="4A687E0D" w:rsidR="0000739A" w:rsidRDefault="0000739A" w:rsidP="0000739A"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</w:t>
      </w:r>
      <w:ins w:id="121" w:author="CATT" w:date="2025-09-16T11:06:00Z">
        <w:r w:rsidRPr="00795744">
          <w:t xml:space="preserve"> </w:t>
        </w:r>
        <w:r>
          <w:rPr>
            <w:rFonts w:hint="eastAsia"/>
            <w:lang w:eastAsia="zh-CN"/>
          </w:rPr>
          <w:t xml:space="preserve">or </w:t>
        </w:r>
        <w:r w:rsidRPr="00741F6C">
          <w:rPr>
            <w:rFonts w:hint="eastAsia"/>
            <w:i/>
            <w:lang w:eastAsia="zh-CN"/>
          </w:rPr>
          <w:t>SBFD</w:t>
        </w:r>
        <w:r w:rsidRPr="00741F6C">
          <w:rPr>
            <w:rFonts w:hint="eastAsia"/>
            <w:i/>
            <w:lang w:eastAsia="ko-KR"/>
          </w:rPr>
          <w:t xml:space="preserve"> </w:t>
        </w:r>
        <w:r w:rsidRPr="00741F6C">
          <w:rPr>
            <w:i/>
            <w:lang w:eastAsia="ko-KR"/>
          </w:rPr>
          <w:t>RACH Configuration</w:t>
        </w:r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rFonts w:hint="eastAsia"/>
            <w:lang w:eastAsia="zh-CN"/>
          </w:rPr>
          <w:t>IE</w:t>
        </w:r>
      </w:ins>
      <w:r w:rsidRPr="00795744">
        <w:t xml:space="preserve">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proofErr w:type="spellStart"/>
      <w:r>
        <w:rPr>
          <w:rFonts w:hint="eastAsia"/>
          <w:lang w:eastAsia="zh-CN"/>
        </w:rPr>
        <w:t>g</w:t>
      </w:r>
      <w:r w:rsidRPr="00795744">
        <w:t>NB</w:t>
      </w:r>
      <w:proofErr w:type="spellEnd"/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1741BE99" w14:textId="77777777" w:rsidR="00B91E53" w:rsidRDefault="00B91E53" w:rsidP="00B91E53">
      <w:pPr>
        <w:jc w:val="center"/>
        <w:rPr>
          <w:color w:val="FF0000"/>
          <w:lang w:eastAsia="zh-CN"/>
        </w:rPr>
      </w:pPr>
      <w:r w:rsidRPr="00741F6C">
        <w:rPr>
          <w:color w:val="FF0000"/>
          <w:lang w:eastAsia="zh-CN"/>
        </w:rPr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4807C158" w14:textId="77777777" w:rsidR="00DF3B06" w:rsidRPr="00EA5FA7" w:rsidRDefault="00DF3B06" w:rsidP="00DF3B06">
      <w:pPr>
        <w:pStyle w:val="4"/>
        <w:keepNext w:val="0"/>
        <w:keepLines w:val="0"/>
        <w:widowControl w:val="0"/>
      </w:pPr>
      <w:bookmarkStart w:id="122" w:name="_Toc20955914"/>
      <w:bookmarkStart w:id="123" w:name="_Toc29893032"/>
      <w:bookmarkStart w:id="124" w:name="_Toc36556969"/>
      <w:bookmarkStart w:id="125" w:name="_Toc45832417"/>
      <w:bookmarkStart w:id="126" w:name="_Toc51763697"/>
      <w:bookmarkStart w:id="127" w:name="_Toc64448866"/>
      <w:bookmarkStart w:id="128" w:name="_Toc66289525"/>
      <w:bookmarkStart w:id="129" w:name="_Toc74154638"/>
      <w:bookmarkStart w:id="130" w:name="_Toc81383382"/>
      <w:bookmarkStart w:id="131" w:name="_Toc88658015"/>
      <w:bookmarkStart w:id="132" w:name="_Toc97910927"/>
      <w:bookmarkStart w:id="133" w:name="_Toc99038687"/>
      <w:bookmarkStart w:id="134" w:name="_Toc99730950"/>
      <w:bookmarkStart w:id="135" w:name="_Toc105511081"/>
      <w:bookmarkStart w:id="136" w:name="_Toc105927613"/>
      <w:bookmarkStart w:id="137" w:name="_Toc106110153"/>
      <w:bookmarkStart w:id="138" w:name="_Toc113835590"/>
      <w:bookmarkStart w:id="139" w:name="_Toc120124438"/>
      <w:bookmarkStart w:id="140" w:name="_Toc200530637"/>
      <w:r w:rsidRPr="00EA5FA7">
        <w:t>9.3.1.10</w:t>
      </w:r>
      <w:r w:rsidRPr="00EA5FA7">
        <w:tab/>
        <w:t>Served Cell Information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C911D11" w14:textId="77777777" w:rsidR="00DF3B06" w:rsidRPr="00EA5FA7" w:rsidRDefault="00DF3B06" w:rsidP="00DF3B06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4"/>
        <w:gridCol w:w="1092"/>
        <w:gridCol w:w="1093"/>
        <w:gridCol w:w="1530"/>
        <w:gridCol w:w="1748"/>
        <w:gridCol w:w="1093"/>
        <w:gridCol w:w="1093"/>
      </w:tblGrid>
      <w:tr w:rsidR="00DF3B06" w:rsidRPr="00EA5FA7" w14:paraId="5DDD22E3" w14:textId="77777777" w:rsidTr="00DF3B06">
        <w:trPr>
          <w:tblHeader/>
        </w:trPr>
        <w:tc>
          <w:tcPr>
            <w:tcW w:w="2184" w:type="dxa"/>
          </w:tcPr>
          <w:p w14:paraId="1614F5B0" w14:textId="77777777" w:rsidR="00DF3B06" w:rsidRPr="00EA5FA7" w:rsidRDefault="00DF3B06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92" w:type="dxa"/>
          </w:tcPr>
          <w:p w14:paraId="3D22129E" w14:textId="77777777" w:rsidR="00DF3B06" w:rsidRPr="00EA5FA7" w:rsidRDefault="00DF3B06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93" w:type="dxa"/>
          </w:tcPr>
          <w:p w14:paraId="5F30FB48" w14:textId="77777777" w:rsidR="00DF3B06" w:rsidRPr="00EA5FA7" w:rsidRDefault="00DF3B06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524E8B9" w14:textId="77777777" w:rsidR="00DF3B06" w:rsidRPr="00EA5FA7" w:rsidRDefault="00DF3B06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48" w:type="dxa"/>
          </w:tcPr>
          <w:p w14:paraId="2400ECCE" w14:textId="77777777" w:rsidR="00DF3B06" w:rsidRPr="00EA5FA7" w:rsidRDefault="00DF3B06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93" w:type="dxa"/>
          </w:tcPr>
          <w:p w14:paraId="52896E61" w14:textId="77777777" w:rsidR="00DF3B06" w:rsidRPr="00EA5FA7" w:rsidRDefault="00DF3B06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93" w:type="dxa"/>
          </w:tcPr>
          <w:p w14:paraId="7D5C6D61" w14:textId="77777777" w:rsidR="00DF3B06" w:rsidRPr="00EA5FA7" w:rsidRDefault="00DF3B06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DF3B06" w:rsidRPr="00EA5FA7" w14:paraId="10B2D534" w14:textId="77777777" w:rsidTr="00DF3B06">
        <w:tc>
          <w:tcPr>
            <w:tcW w:w="2184" w:type="dxa"/>
          </w:tcPr>
          <w:p w14:paraId="07905A0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92" w:type="dxa"/>
          </w:tcPr>
          <w:p w14:paraId="47DA5FD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93" w:type="dxa"/>
          </w:tcPr>
          <w:p w14:paraId="1F9A7AE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30" w:type="dxa"/>
          </w:tcPr>
          <w:p w14:paraId="046A405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48" w:type="dxa"/>
          </w:tcPr>
          <w:p w14:paraId="7B343C6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93" w:type="dxa"/>
          </w:tcPr>
          <w:p w14:paraId="1DFEF91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59A7AD5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4E2BF4A8" w14:textId="77777777" w:rsidTr="00DF3B06">
        <w:tc>
          <w:tcPr>
            <w:tcW w:w="2184" w:type="dxa"/>
          </w:tcPr>
          <w:p w14:paraId="37A9EE8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92" w:type="dxa"/>
          </w:tcPr>
          <w:p w14:paraId="0D2F90B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93" w:type="dxa"/>
          </w:tcPr>
          <w:p w14:paraId="74CEE19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3FB1516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48" w:type="dxa"/>
          </w:tcPr>
          <w:p w14:paraId="108C6CF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93" w:type="dxa"/>
          </w:tcPr>
          <w:p w14:paraId="763D9220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331BD7A0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61BFAE66" w14:textId="77777777" w:rsidTr="00DF3B06">
        <w:tc>
          <w:tcPr>
            <w:tcW w:w="2184" w:type="dxa"/>
          </w:tcPr>
          <w:p w14:paraId="0755C19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92" w:type="dxa"/>
          </w:tcPr>
          <w:p w14:paraId="7FEFF77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93" w:type="dxa"/>
          </w:tcPr>
          <w:p w14:paraId="33F6ADD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1977B76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48" w:type="dxa"/>
          </w:tcPr>
          <w:p w14:paraId="20C3709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93" w:type="dxa"/>
          </w:tcPr>
          <w:p w14:paraId="04C21A1C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257056D3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198037B5" w14:textId="77777777" w:rsidTr="00DF3B06">
        <w:tc>
          <w:tcPr>
            <w:tcW w:w="2184" w:type="dxa"/>
          </w:tcPr>
          <w:p w14:paraId="11925F6A" w14:textId="77777777" w:rsidR="00DF3B06" w:rsidRPr="00EA5FA7" w:rsidDel="00D04558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92" w:type="dxa"/>
          </w:tcPr>
          <w:p w14:paraId="37632F9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93" w:type="dxa"/>
          </w:tcPr>
          <w:p w14:paraId="7326662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32A21B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48" w:type="dxa"/>
          </w:tcPr>
          <w:p w14:paraId="225C35D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93" w:type="dxa"/>
          </w:tcPr>
          <w:p w14:paraId="468A09BD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38A47DF0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3AD45718" w14:textId="77777777" w:rsidTr="00DF3B06">
        <w:tc>
          <w:tcPr>
            <w:tcW w:w="2184" w:type="dxa"/>
          </w:tcPr>
          <w:p w14:paraId="66E5D43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92" w:type="dxa"/>
          </w:tcPr>
          <w:p w14:paraId="1A0B74C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448B1F7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30" w:type="dxa"/>
          </w:tcPr>
          <w:p w14:paraId="28426AF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170EB76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93" w:type="dxa"/>
          </w:tcPr>
          <w:p w14:paraId="2A9E1E25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93" w:type="dxa"/>
          </w:tcPr>
          <w:p w14:paraId="0EF7285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33D7EB21" w14:textId="77777777" w:rsidTr="00DF3B06">
        <w:tc>
          <w:tcPr>
            <w:tcW w:w="2184" w:type="dxa"/>
          </w:tcPr>
          <w:p w14:paraId="7F1E0F5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92" w:type="dxa"/>
          </w:tcPr>
          <w:p w14:paraId="3F3FF58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</w:tcPr>
          <w:p w14:paraId="13BAB28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</w:tcPr>
          <w:p w14:paraId="7C5FBC4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48" w:type="dxa"/>
          </w:tcPr>
          <w:p w14:paraId="7FC61A4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6DEBCC38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0A066ED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080D6771" w14:textId="77777777" w:rsidTr="00DF3B06">
        <w:tc>
          <w:tcPr>
            <w:tcW w:w="2184" w:type="dxa"/>
          </w:tcPr>
          <w:p w14:paraId="7D64187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92" w:type="dxa"/>
          </w:tcPr>
          <w:p w14:paraId="040B986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</w:tcPr>
          <w:p w14:paraId="4BE15A3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</w:tcPr>
          <w:p w14:paraId="1F4DCFF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72EDE4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48" w:type="dxa"/>
          </w:tcPr>
          <w:p w14:paraId="2C11936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93" w:type="dxa"/>
          </w:tcPr>
          <w:p w14:paraId="3950687A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</w:tcPr>
          <w:p w14:paraId="5CC4E18B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19132807" w14:textId="77777777" w:rsidTr="00DF3B06">
        <w:tc>
          <w:tcPr>
            <w:tcW w:w="2184" w:type="dxa"/>
          </w:tcPr>
          <w:p w14:paraId="05461AA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92" w:type="dxa"/>
          </w:tcPr>
          <w:p w14:paraId="6D78CF1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93" w:type="dxa"/>
          </w:tcPr>
          <w:p w14:paraId="4EAD39B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</w:tcPr>
          <w:p w14:paraId="668CCAB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48" w:type="dxa"/>
          </w:tcPr>
          <w:p w14:paraId="4249E47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93" w:type="dxa"/>
          </w:tcPr>
          <w:p w14:paraId="27CF5B9D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93" w:type="dxa"/>
          </w:tcPr>
          <w:p w14:paraId="58FA6575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F3B06" w:rsidRPr="009F1484" w14:paraId="57AB79EF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44F3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ECB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D448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362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2499FA7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677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5A66" w14:textId="77777777" w:rsidR="00DF3B06" w:rsidRPr="009F148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EEF7" w14:textId="77777777" w:rsidR="00DF3B06" w:rsidRPr="009F148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DF3B06" w:rsidRPr="009F1484" w14:paraId="5FEAC8A8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9792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9C65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F29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5405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2A4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37E" w14:textId="77777777" w:rsidR="00DF3B06" w:rsidRPr="009F148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AF2B" w14:textId="77777777" w:rsidR="00DF3B06" w:rsidRPr="009F148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6281F3C3" w14:textId="77777777" w:rsidTr="00DF3B06">
        <w:tc>
          <w:tcPr>
            <w:tcW w:w="2184" w:type="dxa"/>
          </w:tcPr>
          <w:p w14:paraId="4D20AC2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92" w:type="dxa"/>
          </w:tcPr>
          <w:p w14:paraId="7979F75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</w:tcPr>
          <w:p w14:paraId="571298E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</w:tcPr>
          <w:p w14:paraId="7F8096B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0323625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7F809EB6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045596AC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26C5BB8D" w14:textId="77777777" w:rsidTr="00DF3B06">
        <w:tc>
          <w:tcPr>
            <w:tcW w:w="2184" w:type="dxa"/>
          </w:tcPr>
          <w:p w14:paraId="2E717148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92" w:type="dxa"/>
          </w:tcPr>
          <w:p w14:paraId="5113B12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7B7FB80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</w:tcPr>
          <w:p w14:paraId="6DC49BD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2A9C891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5242F690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6DF9E4A7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63ADDF78" w14:textId="77777777" w:rsidTr="00DF3B06">
        <w:tc>
          <w:tcPr>
            <w:tcW w:w="2184" w:type="dxa"/>
          </w:tcPr>
          <w:p w14:paraId="0AB8E4D2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lastRenderedPageBreak/>
              <w:t>&gt;&gt;FDD Info</w:t>
            </w:r>
          </w:p>
        </w:tc>
        <w:tc>
          <w:tcPr>
            <w:tcW w:w="1092" w:type="dxa"/>
          </w:tcPr>
          <w:p w14:paraId="722F028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10812F1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46F85FC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417FD1C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5FA08441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2BFEA933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09EAA0DB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E58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55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1E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014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B6EE3E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46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B61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50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5AC057E8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21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57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EE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000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BAD0C4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D40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0F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06C3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30E5BAD0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CD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E57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7B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3B5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7917A7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C0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53F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341B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1D0F5BF6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909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87D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3C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60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630361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B2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A7D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96A7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19B64225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B74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AA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D5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A27" w14:textId="77777777" w:rsidR="00DF3B06" w:rsidRPr="00A03301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1D0B726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DE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EC0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A1F6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24826BF5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EE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9B2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EE5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93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6BEFB2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164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95B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54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F3B06" w:rsidRPr="00EA5FA7" w14:paraId="3FC1521D" w14:textId="77777777" w:rsidTr="00DF3B06">
        <w:tc>
          <w:tcPr>
            <w:tcW w:w="2184" w:type="dxa"/>
          </w:tcPr>
          <w:p w14:paraId="3A744AD4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92" w:type="dxa"/>
          </w:tcPr>
          <w:p w14:paraId="1A67830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101A7F7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</w:tcPr>
          <w:p w14:paraId="639966A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0F03EDC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24C50432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353EA80A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3F34FC56" w14:textId="77777777" w:rsidTr="00DF3B06">
        <w:tc>
          <w:tcPr>
            <w:tcW w:w="2184" w:type="dxa"/>
          </w:tcPr>
          <w:p w14:paraId="7677EB23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92" w:type="dxa"/>
          </w:tcPr>
          <w:p w14:paraId="71849E4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07B9716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70401AE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66555A1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736D6749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47205A4C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0A62FA09" w14:textId="77777777" w:rsidTr="00DF3B06">
        <w:tc>
          <w:tcPr>
            <w:tcW w:w="2184" w:type="dxa"/>
          </w:tcPr>
          <w:p w14:paraId="6EC14A3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92" w:type="dxa"/>
          </w:tcPr>
          <w:p w14:paraId="08489A5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</w:tcPr>
          <w:p w14:paraId="6456A3C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30" w:type="dxa"/>
          </w:tcPr>
          <w:p w14:paraId="6AD6A3E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75B744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48" w:type="dxa"/>
          </w:tcPr>
          <w:p w14:paraId="1A88455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78D834DA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197075C6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0BD4A4B1" w14:textId="77777777" w:rsidTr="00DF3B06">
        <w:tc>
          <w:tcPr>
            <w:tcW w:w="2184" w:type="dxa"/>
          </w:tcPr>
          <w:p w14:paraId="121EDB3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92" w:type="dxa"/>
          </w:tcPr>
          <w:p w14:paraId="44CCFD2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93" w:type="dxa"/>
          </w:tcPr>
          <w:p w14:paraId="071802F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3F3713C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48" w:type="dxa"/>
          </w:tcPr>
          <w:p w14:paraId="3EFF774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41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141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93" w:type="dxa"/>
          </w:tcPr>
          <w:p w14:paraId="69902739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5A3DB1A3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561C129F" w14:textId="77777777" w:rsidTr="00DF3B06">
        <w:tc>
          <w:tcPr>
            <w:tcW w:w="2184" w:type="dxa"/>
          </w:tcPr>
          <w:p w14:paraId="77BED20B" w14:textId="77777777" w:rsidR="00DF3B06" w:rsidRPr="004D2868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92" w:type="dxa"/>
          </w:tcPr>
          <w:p w14:paraId="6E8CF59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93" w:type="dxa"/>
          </w:tcPr>
          <w:p w14:paraId="30B69CF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68B073F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48" w:type="dxa"/>
          </w:tcPr>
          <w:p w14:paraId="545E9CF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93" w:type="dxa"/>
          </w:tcPr>
          <w:p w14:paraId="4CB839F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93" w:type="dxa"/>
          </w:tcPr>
          <w:p w14:paraId="5295C10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F3B06" w:rsidRPr="00EA5FA7" w14:paraId="6C961132" w14:textId="77777777" w:rsidTr="00DF3B06">
        <w:tc>
          <w:tcPr>
            <w:tcW w:w="2184" w:type="dxa"/>
          </w:tcPr>
          <w:p w14:paraId="0E03441E" w14:textId="77777777" w:rsidR="00DF3B06" w:rsidRPr="00C95859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92" w:type="dxa"/>
          </w:tcPr>
          <w:p w14:paraId="2E58EB0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93" w:type="dxa"/>
          </w:tcPr>
          <w:p w14:paraId="243CFA8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5263F37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48" w:type="dxa"/>
          </w:tcPr>
          <w:p w14:paraId="5F80280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Includes 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93" w:type="dxa"/>
          </w:tcPr>
          <w:p w14:paraId="528D2BF3" w14:textId="77777777" w:rsidR="00DF3B06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</w:tcPr>
          <w:p w14:paraId="0CDBF015" w14:textId="77777777" w:rsidR="00DF3B06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24EC1235" w14:textId="77777777" w:rsidTr="00DF3B06">
        <w:tc>
          <w:tcPr>
            <w:tcW w:w="2184" w:type="dxa"/>
          </w:tcPr>
          <w:p w14:paraId="541E9483" w14:textId="77777777" w:rsidR="00DF3B06" w:rsidRPr="00C95859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92" w:type="dxa"/>
          </w:tcPr>
          <w:p w14:paraId="34344E4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93" w:type="dxa"/>
          </w:tcPr>
          <w:p w14:paraId="55AB570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9367698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97070E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48" w:type="dxa"/>
          </w:tcPr>
          <w:p w14:paraId="59A7EC9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93" w:type="dxa"/>
          </w:tcPr>
          <w:p w14:paraId="1A2B3552" w14:textId="77777777" w:rsidR="00DF3B06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</w:tcPr>
          <w:p w14:paraId="06A93893" w14:textId="77777777" w:rsidR="00DF3B06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4A6567BF" w14:textId="77777777" w:rsidTr="00DF3B06">
        <w:tc>
          <w:tcPr>
            <w:tcW w:w="2184" w:type="dxa"/>
          </w:tcPr>
          <w:p w14:paraId="0F833494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92" w:type="dxa"/>
          </w:tcPr>
          <w:p w14:paraId="3784C385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7B4D902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30" w:type="dxa"/>
          </w:tcPr>
          <w:p w14:paraId="69A0AD11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541C5126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93" w:type="dxa"/>
          </w:tcPr>
          <w:p w14:paraId="5D61EED4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93" w:type="dxa"/>
          </w:tcPr>
          <w:p w14:paraId="1114148F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F3B06" w:rsidRPr="00EA5FA7" w14:paraId="3FE655A3" w14:textId="77777777" w:rsidTr="00DF3B06">
        <w:tc>
          <w:tcPr>
            <w:tcW w:w="2184" w:type="dxa"/>
          </w:tcPr>
          <w:p w14:paraId="2F49F443" w14:textId="77777777" w:rsidR="00DF3B06" w:rsidRPr="009B0A74" w:rsidRDefault="00DF3B06" w:rsidP="00DF3B06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92" w:type="dxa"/>
          </w:tcPr>
          <w:p w14:paraId="432C7B11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93" w:type="dxa"/>
          </w:tcPr>
          <w:p w14:paraId="1C7A150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12850C2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52F0104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48" w:type="dxa"/>
          </w:tcPr>
          <w:p w14:paraId="4746C4AE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93" w:type="dxa"/>
          </w:tcPr>
          <w:p w14:paraId="00F412F8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93" w:type="dxa"/>
          </w:tcPr>
          <w:p w14:paraId="2E8859B6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4957E64A" w14:textId="77777777" w:rsidTr="00DF3B06">
        <w:tc>
          <w:tcPr>
            <w:tcW w:w="2184" w:type="dxa"/>
          </w:tcPr>
          <w:p w14:paraId="02702E3D" w14:textId="77777777" w:rsidR="00DF3B06" w:rsidRPr="009B0A74" w:rsidRDefault="00DF3B06" w:rsidP="00DF3B06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92" w:type="dxa"/>
          </w:tcPr>
          <w:p w14:paraId="24AA9821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93" w:type="dxa"/>
          </w:tcPr>
          <w:p w14:paraId="3F9AE5C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346E188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EB0AC77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48" w:type="dxa"/>
          </w:tcPr>
          <w:p w14:paraId="5AD549DD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437F8E0F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93" w:type="dxa"/>
          </w:tcPr>
          <w:p w14:paraId="0F79A913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597A08A5" w14:textId="77777777" w:rsidTr="00DF3B06">
        <w:tc>
          <w:tcPr>
            <w:tcW w:w="2184" w:type="dxa"/>
          </w:tcPr>
          <w:p w14:paraId="4C2A7B0D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92" w:type="dxa"/>
          </w:tcPr>
          <w:p w14:paraId="14BF7738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104D5C7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2E1E348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2ED8F9A7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54EE53DC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</w:tcPr>
          <w:p w14:paraId="561407BF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42EB52F9" w14:textId="77777777" w:rsidTr="00DF3B06">
        <w:tc>
          <w:tcPr>
            <w:tcW w:w="2184" w:type="dxa"/>
          </w:tcPr>
          <w:p w14:paraId="39AA8F1D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92" w:type="dxa"/>
          </w:tcPr>
          <w:p w14:paraId="5F4117F6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5F411CB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</w:t>
            </w:r>
            <w:r w:rsidRPr="006A6F20">
              <w:rPr>
                <w:i/>
                <w:lang w:eastAsia="ja-JP"/>
              </w:rPr>
              <w:lastRenderedPageBreak/>
              <w:t>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30" w:type="dxa"/>
          </w:tcPr>
          <w:p w14:paraId="5FF6BAD2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1769E22F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5416DB06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0BDD46A1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75E66CDE" w14:textId="77777777" w:rsidTr="00DF3B06">
        <w:tc>
          <w:tcPr>
            <w:tcW w:w="2184" w:type="dxa"/>
          </w:tcPr>
          <w:p w14:paraId="58DAF50B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lastRenderedPageBreak/>
              <w:t>&gt;&gt;&gt;NR-U Channel Info Item</w:t>
            </w:r>
          </w:p>
        </w:tc>
        <w:tc>
          <w:tcPr>
            <w:tcW w:w="1092" w:type="dxa"/>
          </w:tcPr>
          <w:p w14:paraId="62F797FC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4F8E9B7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2CEE831D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</w:tcPr>
          <w:p w14:paraId="5528BE6F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171E8C6E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09FE2537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607220E9" w14:textId="77777777" w:rsidTr="00DF3B06">
        <w:tc>
          <w:tcPr>
            <w:tcW w:w="2184" w:type="dxa"/>
          </w:tcPr>
          <w:p w14:paraId="23EB8234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92" w:type="dxa"/>
          </w:tcPr>
          <w:p w14:paraId="1CEEBA9E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</w:tcPr>
          <w:p w14:paraId="0D79FBF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1BC31D67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48" w:type="dxa"/>
          </w:tcPr>
          <w:p w14:paraId="274BAB85" w14:textId="77777777" w:rsidR="00DF3B06" w:rsidRPr="006A6F20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CFFE283" w14:textId="77777777" w:rsidR="00DF3B06" w:rsidRPr="006A6F20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1FA18339" w14:textId="77777777" w:rsidR="00DF3B06" w:rsidRPr="006A6F20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233EE10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6D4092CF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614CF57A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38DB8B46" w14:textId="77777777" w:rsidTr="00DF3B06">
        <w:tc>
          <w:tcPr>
            <w:tcW w:w="2184" w:type="dxa"/>
          </w:tcPr>
          <w:p w14:paraId="15657173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92" w:type="dxa"/>
          </w:tcPr>
          <w:p w14:paraId="6FBE0458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</w:tcPr>
          <w:p w14:paraId="67B98D5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546F451A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48" w:type="dxa"/>
          </w:tcPr>
          <w:p w14:paraId="4BBAC6C5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93" w:type="dxa"/>
          </w:tcPr>
          <w:p w14:paraId="5768429D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55D07313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78C2B19B" w14:textId="77777777" w:rsidTr="00DF3B06">
        <w:tc>
          <w:tcPr>
            <w:tcW w:w="2184" w:type="dxa"/>
          </w:tcPr>
          <w:p w14:paraId="597AE16F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92" w:type="dxa"/>
          </w:tcPr>
          <w:p w14:paraId="5A273378" w14:textId="77777777" w:rsidR="00DF3B06" w:rsidRPr="0010488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</w:tcPr>
          <w:p w14:paraId="2CEE5BC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F430129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48" w:type="dxa"/>
          </w:tcPr>
          <w:p w14:paraId="58905A02" w14:textId="77777777" w:rsidR="00DF3B06" w:rsidRPr="009B0A74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34D9EFF2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93" w:type="dxa"/>
          </w:tcPr>
          <w:p w14:paraId="27D6DC00" w14:textId="77777777" w:rsidR="00DF3B06" w:rsidRPr="009B0A7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563B3B39" w14:textId="77777777" w:rsidTr="00DF3B06">
        <w:tc>
          <w:tcPr>
            <w:tcW w:w="2184" w:type="dxa"/>
          </w:tcPr>
          <w:p w14:paraId="60247DB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92" w:type="dxa"/>
          </w:tcPr>
          <w:p w14:paraId="72F6EF3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</w:tcPr>
          <w:p w14:paraId="06437A0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65AE2E9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48" w:type="dxa"/>
          </w:tcPr>
          <w:p w14:paraId="663E704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93" w:type="dxa"/>
          </w:tcPr>
          <w:p w14:paraId="0467608B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</w:tcPr>
          <w:p w14:paraId="0CEF5FC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62C7CF2F" w14:textId="77777777" w:rsidTr="00DF3B06">
        <w:tc>
          <w:tcPr>
            <w:tcW w:w="2184" w:type="dxa"/>
          </w:tcPr>
          <w:p w14:paraId="395BEE4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92" w:type="dxa"/>
          </w:tcPr>
          <w:p w14:paraId="16D1A55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</w:tcPr>
          <w:p w14:paraId="03C1ACC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380D95B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C35AEB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48" w:type="dxa"/>
          </w:tcPr>
          <w:p w14:paraId="327CEB3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</w:tcPr>
          <w:p w14:paraId="7D586821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</w:tcPr>
          <w:p w14:paraId="439FC14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66154EB1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35F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9D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F3C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247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55B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more than 6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Served PLMNs is to be signalled.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BE1E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7C09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6833E1CB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CC04" w14:textId="77777777" w:rsidR="00DF3B06" w:rsidRPr="00FE182D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lastRenderedPageBreak/>
              <w:t>&gt;Extended Served PLMNs Item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AEF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EB3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58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5D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5517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EBC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7C533E89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E3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67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F44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35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346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238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BC8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1CBC2069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78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A65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7A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1E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FE5DC7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DF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6B2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29A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F3B06" w:rsidRPr="00EA5FA7" w14:paraId="1B2692D8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140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0C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9B5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1D8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20A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B71A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887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F3B06" w:rsidRPr="009F1484" w14:paraId="3F8E8137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D1B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6F8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0D8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95C3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796624C4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659E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4653" w14:textId="77777777" w:rsidR="00DF3B06" w:rsidRPr="009F148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585" w14:textId="77777777" w:rsidR="00DF3B06" w:rsidRPr="009F1484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F3B06" w:rsidRPr="009F1484" w14:paraId="1E25F037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2E9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ECDE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F3E2" w14:textId="77777777" w:rsidR="00DF3B06" w:rsidRPr="009F1484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33E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B07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CA6" w14:textId="77777777" w:rsidR="00DF3B06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95BA" w14:textId="77777777" w:rsidR="00DF3B06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3B06" w:rsidRPr="00EA5FA7" w14:paraId="2B3BEFB4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A2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C7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B2A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DC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1F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972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FA4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F3B06" w:rsidRPr="00EA5FA7" w14:paraId="329A61E8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A02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19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F0F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325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9CFA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7B23023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780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E7A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DF3B06" w:rsidRPr="00EA5FA7" w14:paraId="6A68FF5E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D4F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08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02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0A9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3CD5AFC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66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119C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5455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12D5F6DE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5B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654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72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53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78B6C8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2BD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991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2E02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5D6CE6A7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6AF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75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99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029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OCTET </w:t>
            </w:r>
            <w:r w:rsidRPr="00EA5FA7">
              <w:rPr>
                <w:rFonts w:cs="Arial"/>
                <w:lang w:eastAsia="ja-JP"/>
              </w:rPr>
              <w:lastRenderedPageBreak/>
              <w:t>STRING (3)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F6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D89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C4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4B30CD29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7A5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&gt;NR Cell Identity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E7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A5A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44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10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7077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BA0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21C360F0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50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DA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776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AF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EEF69E7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756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40B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B299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24619DC5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AA5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56B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61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6B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69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B9CF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441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F3B06" w:rsidRPr="00EA5FA7" w14:paraId="56607E98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67A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0C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BA0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639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9E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604B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18B9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DF3B06" w:rsidRPr="00EA5FA7" w14:paraId="4FD158E0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42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C9F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83A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59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61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996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84A4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DF3B06" w:rsidRPr="00EA5FA7" w14:paraId="44BFFBC4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664A" w14:textId="77777777" w:rsidR="00DF3B06" w:rsidRPr="00FF5F3F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E15A" w14:textId="77777777" w:rsidR="00DF3B06" w:rsidRPr="00FF5F3F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039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FBFC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EDBB" w14:textId="77777777" w:rsidR="00DF3B06" w:rsidRPr="00FF5F3F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EA17" w14:textId="77777777" w:rsidR="00DF3B06" w:rsidRPr="00FF5F3F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2EF2" w14:textId="77777777" w:rsidR="00DF3B06" w:rsidRPr="00FF5F3F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F3B06" w:rsidRPr="00EA5FA7" w14:paraId="6D67BD94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5FC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DE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DC8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583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5C93221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9B7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055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CDC5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F3B06" w:rsidRPr="00EA5FA7" w14:paraId="5F68CD42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CDC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29A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D0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580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ID</w:t>
            </w:r>
          </w:p>
          <w:p w14:paraId="291A1CC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F31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3377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236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F3B06" w:rsidRPr="00EA5FA7" w14:paraId="10673A60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4D4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AC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FB2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28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90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881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0DD" w14:textId="77777777" w:rsidR="00DF3B06" w:rsidRPr="00EA5FA7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DF3B06" w:rsidRPr="00EA5FA7" w14:paraId="179F4EB1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16A" w14:textId="77777777" w:rsidR="00DF3B06" w:rsidRPr="000356F2" w:rsidRDefault="00DF3B06" w:rsidP="00CA150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6B8" w14:textId="77777777" w:rsidR="00DF3B06" w:rsidRPr="000356F2" w:rsidRDefault="00DF3B06" w:rsidP="00CA150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BA4E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DE4" w14:textId="77777777" w:rsidR="00DF3B06" w:rsidRDefault="00DF3B06" w:rsidP="00CA150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41E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7E0" w14:textId="77777777" w:rsidR="00DF3B06" w:rsidRPr="000356F2" w:rsidRDefault="00DF3B06" w:rsidP="00CA150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59D" w14:textId="77777777" w:rsidR="00DF3B06" w:rsidRPr="000356F2" w:rsidRDefault="00DF3B06" w:rsidP="00CA150B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DF3B06" w:rsidRPr="00EA5FA7" w14:paraId="75B5B1BA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9EE" w14:textId="77777777" w:rsidR="00DF3B06" w:rsidRPr="000356F2" w:rsidRDefault="00DF3B06" w:rsidP="00CA150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610E" w14:textId="77777777" w:rsidR="00DF3B06" w:rsidRPr="000356F2" w:rsidRDefault="00DF3B06" w:rsidP="00CA150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17A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12AD" w14:textId="77777777" w:rsidR="00DF3B06" w:rsidRDefault="00DF3B06" w:rsidP="00CA150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226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188" w14:textId="77777777" w:rsidR="00DF3B06" w:rsidRPr="000356F2" w:rsidRDefault="00DF3B06" w:rsidP="00CA150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6A1" w14:textId="77777777" w:rsidR="00DF3B06" w:rsidRPr="000356F2" w:rsidRDefault="00DF3B06" w:rsidP="00CA150B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DF3B06" w:rsidRPr="00EA5FA7" w14:paraId="0D165EBF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1458" w14:textId="77777777" w:rsidR="00DF3B06" w:rsidRPr="003658EE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3D7" w14:textId="77777777" w:rsidR="00DF3B06" w:rsidRPr="003658EE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E9D9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1342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944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742E" w14:textId="77777777" w:rsidR="00DF3B06" w:rsidRPr="00A70CC8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835" w14:textId="77777777" w:rsidR="00DF3B06" w:rsidRPr="00597C64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DF3B06" w:rsidRPr="00EA5FA7" w14:paraId="4C9E3E21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1AC" w14:textId="77777777" w:rsidR="00DF3B06" w:rsidRPr="004C2D79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460" w14:textId="77777777" w:rsidR="00DF3B06" w:rsidRPr="004C2D79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E5E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C75" w14:textId="77777777" w:rsidR="00DF3B06" w:rsidRPr="004C2D79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2B3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0E95" w14:textId="77777777" w:rsidR="00DF3B06" w:rsidRPr="004C2D79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276" w14:textId="77777777" w:rsidR="00DF3B06" w:rsidRPr="004C2D79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DF3B06" w:rsidRPr="00EA5FA7" w14:paraId="12318710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C17" w14:textId="77777777" w:rsidR="00DF3B06" w:rsidRPr="0030753D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1F8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B6D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063" w14:textId="77777777" w:rsidR="00DF3B06" w:rsidRPr="000274DA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43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4BB" w14:textId="77777777" w:rsidR="00DF3B06" w:rsidRPr="00303BA0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D25A" w14:textId="77777777" w:rsidR="00DF3B06" w:rsidRPr="00303BA0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DF3B06" w:rsidRPr="00EA5FA7" w14:paraId="49F41F53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56A" w14:textId="77777777" w:rsidR="00DF3B06" w:rsidRPr="00DF1C37" w:rsidRDefault="00DF3B06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A9D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156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416" w14:textId="77777777" w:rsidR="00DF3B06" w:rsidRPr="000274DA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53A5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D11B" w14:textId="77777777" w:rsidR="00DF3B06" w:rsidRPr="00303BA0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F5CA" w14:textId="77777777" w:rsidR="00DF3B06" w:rsidRPr="00303BA0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F3B06" w:rsidRPr="00EA5FA7" w14:paraId="34516592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7DEF" w14:textId="77777777" w:rsidR="00DF3B06" w:rsidRPr="00DA11D0" w:rsidRDefault="00DF3B06" w:rsidP="00CA150B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7F1" w14:textId="77777777" w:rsidR="00DF3B06" w:rsidRPr="00DA11D0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A248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3CE" w14:textId="77777777" w:rsidR="00DF3B06" w:rsidRPr="00DA11D0" w:rsidRDefault="00DF3B06" w:rsidP="00CA150B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2E6" w14:textId="77777777" w:rsidR="00DF3B06" w:rsidRPr="00845605" w:rsidRDefault="00DF3B06" w:rsidP="00CA150B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237C7BF6" w14:textId="77777777" w:rsidR="00DF3B06" w:rsidRPr="00845605" w:rsidRDefault="00DF3B06" w:rsidP="00CA150B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</w:t>
            </w:r>
            <w:r w:rsidRPr="00845605">
              <w:lastRenderedPageBreak/>
              <w:t>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9AC4E00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62395AB2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4D5952E1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102" w14:textId="77777777" w:rsidR="00DF3B06" w:rsidRPr="00DA11D0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0AC" w14:textId="77777777" w:rsidR="00DF3B06" w:rsidRPr="00303BA0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DF3B06" w:rsidRPr="00EA5FA7" w14:paraId="6D464DF7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58C6" w14:textId="77777777" w:rsidR="00DF3B06" w:rsidRPr="00845605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lastRenderedPageBreak/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964" w14:textId="77777777" w:rsidR="00DF3B06" w:rsidRPr="00845605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E36B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B4A" w14:textId="77777777" w:rsidR="00DF3B06" w:rsidRPr="00845605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14B" w14:textId="77777777" w:rsidR="00DF3B06" w:rsidRPr="002110DE" w:rsidRDefault="00DF3B06" w:rsidP="00CA150B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</w:t>
            </w:r>
            <w:proofErr w:type="gramStart"/>
            <w:r w:rsidRPr="002110DE">
              <w:t>cell,</w:t>
            </w:r>
            <w:proofErr w:type="gramEnd"/>
            <w:r w:rsidRPr="002110DE">
              <w:t xml:space="preserve">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3CD46B2A" w14:textId="77777777" w:rsidR="00DF3B06" w:rsidRPr="002110DE" w:rsidRDefault="00DF3B06" w:rsidP="00CA150B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3C1FF9D5" w14:textId="77777777" w:rsidR="00DF3B06" w:rsidRPr="002110DE" w:rsidRDefault="00DF3B06" w:rsidP="00CA150B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1C03679" w14:textId="77777777" w:rsidR="00DF3B06" w:rsidRPr="002110DE" w:rsidRDefault="00DF3B06" w:rsidP="00CA150B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35F68E7C" w14:textId="77777777" w:rsidR="00DF3B06" w:rsidRPr="00845605" w:rsidRDefault="00DF3B06" w:rsidP="00CA150B">
            <w:pPr>
              <w:pStyle w:val="TAL"/>
              <w:keepNext w:val="0"/>
              <w:keepLines w:val="0"/>
              <w:widowControl w:val="0"/>
            </w:pPr>
            <w:proofErr w:type="gramStart"/>
            <w:r w:rsidRPr="002110DE">
              <w:t>other</w:t>
            </w:r>
            <w:proofErr w:type="gramEnd"/>
            <w:r w:rsidRPr="002110DE">
              <w:t xml:space="preserve"> bits reserved for future use. Value '1' indicates 'access allowed'. Value '0' indicates 'access not allowed”.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EC4F" w14:textId="77777777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48E" w14:textId="77777777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DF3B06" w:rsidRPr="00EA5FA7" w14:paraId="67382801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99A" w14:textId="77777777" w:rsidR="00DF3B06" w:rsidRPr="007C3CE0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8FF1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BF9C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79D9" w14:textId="77777777" w:rsidR="00DF3B06" w:rsidRPr="007C3CE0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39D2" w14:textId="77777777" w:rsidR="00DF3B06" w:rsidRPr="002110DE" w:rsidRDefault="00DF3B06" w:rsidP="00CA150B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BC5" w14:textId="77777777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86A4" w14:textId="77777777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DF3B06" w:rsidRPr="00EA5FA7" w14:paraId="604CC58C" w14:textId="77777777" w:rsidTr="00DF3B06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3D0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085" w14:textId="77777777" w:rsidR="00DF3B06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ED4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3E9" w14:textId="77777777" w:rsidR="00DF3B06" w:rsidRPr="00E63240" w:rsidRDefault="00DF3B06" w:rsidP="00CA150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D3C" w14:textId="77777777" w:rsidR="00DF3B06" w:rsidRPr="00BB65EC" w:rsidRDefault="00DF3B06" w:rsidP="00CA150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FEC" w14:textId="77777777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481" w14:textId="77777777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DF3B06" w:rsidRPr="00EA5FA7" w14:paraId="5719B17F" w14:textId="77777777" w:rsidTr="00DF3B06">
        <w:trPr>
          <w:ins w:id="142" w:author="CATT" w:date="2025-09-16T14:55:00Z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3626" w14:textId="23511B25" w:rsidR="00DF3B06" w:rsidRPr="008E0AB1" w:rsidRDefault="00DF3B06" w:rsidP="00CA150B">
            <w:pPr>
              <w:pStyle w:val="TAL"/>
              <w:keepNext w:val="0"/>
              <w:keepLines w:val="0"/>
              <w:widowControl w:val="0"/>
              <w:rPr>
                <w:ins w:id="143" w:author="CATT" w:date="2025-09-16T14:55:00Z"/>
              </w:rPr>
            </w:pPr>
            <w:ins w:id="144" w:author="CATT" w:date="2025-09-16T14:55:00Z">
              <w:r>
                <w:rPr>
                  <w:rFonts w:hint="eastAsia"/>
                  <w:lang w:eastAsia="zh-CN"/>
                </w:rPr>
                <w:t>SBFD</w:t>
              </w:r>
              <w:r w:rsidRPr="00FC0D1D">
                <w:rPr>
                  <w:rFonts w:hint="eastAsia"/>
                  <w:lang w:eastAsia="ko-KR"/>
                </w:rPr>
                <w:t xml:space="preserve"> </w:t>
              </w:r>
              <w:r w:rsidRPr="00FC0D1D">
                <w:rPr>
                  <w:lang w:eastAsia="ko-KR"/>
                </w:rPr>
                <w:t>RACH Configuration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F15" w14:textId="798B328E" w:rsidR="00DF3B06" w:rsidRPr="00EF3DA7" w:rsidRDefault="00DF3B06" w:rsidP="00CA150B">
            <w:pPr>
              <w:pStyle w:val="TAL"/>
              <w:keepNext w:val="0"/>
              <w:keepLines w:val="0"/>
              <w:widowControl w:val="0"/>
              <w:rPr>
                <w:ins w:id="145" w:author="CATT" w:date="2025-09-16T14:55:00Z"/>
              </w:rPr>
            </w:pPr>
            <w:ins w:id="146" w:author="CATT" w:date="2025-09-16T14:55:00Z">
              <w:r w:rsidRPr="00FC0D1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A12" w14:textId="77777777" w:rsidR="00DF3B06" w:rsidRPr="00EA5FA7" w:rsidRDefault="00DF3B06" w:rsidP="00CA150B">
            <w:pPr>
              <w:pStyle w:val="TAL"/>
              <w:keepNext w:val="0"/>
              <w:keepLines w:val="0"/>
              <w:widowControl w:val="0"/>
              <w:rPr>
                <w:ins w:id="147" w:author="CATT" w:date="2025-09-16T14:55:00Z"/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1E87" w14:textId="6C1F62CD" w:rsidR="00DF3B06" w:rsidRPr="00CA4FD7" w:rsidRDefault="00DF3B06" w:rsidP="00CA150B">
            <w:pPr>
              <w:pStyle w:val="TAL"/>
              <w:keepNext w:val="0"/>
              <w:keepLines w:val="0"/>
              <w:widowControl w:val="0"/>
              <w:rPr>
                <w:ins w:id="148" w:author="CATT" w:date="2025-09-16T14:55:00Z"/>
              </w:rPr>
            </w:pPr>
            <w:ins w:id="149" w:author="CATT" w:date="2025-09-16T14:55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0A6" w14:textId="630042F2" w:rsidR="00DF3B06" w:rsidRDefault="00DF3B06" w:rsidP="00DF3B06">
            <w:pPr>
              <w:pStyle w:val="TAL"/>
              <w:keepNext w:val="0"/>
              <w:keepLines w:val="0"/>
              <w:widowControl w:val="0"/>
              <w:rPr>
                <w:ins w:id="150" w:author="CATT" w:date="2025-09-16T14:55:00Z"/>
                <w:lang w:val="en-US" w:eastAsia="zh-CN"/>
              </w:rPr>
            </w:pPr>
            <w:ins w:id="151" w:author="CATT" w:date="2025-09-16T14:55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122DBF">
                <w:rPr>
                  <w:i/>
                  <w:lang w:val="sv-SE"/>
                </w:rPr>
                <w:t>SBFD-RACH-DualConfig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</w:ins>
            <w:ins w:id="152" w:author="CATT" w:date="2025-09-16T14:59:00Z">
              <w:r>
                <w:rPr>
                  <w:rFonts w:hint="eastAsia"/>
                  <w:lang w:val="en-US" w:eastAsia="zh-CN"/>
                </w:rPr>
                <w:t>8</w:t>
              </w:r>
            </w:ins>
            <w:ins w:id="153" w:author="CATT" w:date="2025-09-16T14:55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D7D1" w14:textId="223D2C4A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ins w:id="154" w:author="CATT" w:date="2025-09-16T14:55:00Z"/>
                <w:lang w:eastAsia="ja-JP"/>
              </w:rPr>
            </w:pPr>
            <w:ins w:id="155" w:author="CATT" w:date="2025-09-16T14:55:00Z">
              <w:r w:rsidRPr="00846096">
                <w:rPr>
                  <w:lang w:eastAsia="ko-KR"/>
                </w:rPr>
                <w:t>YES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3BFA" w14:textId="1FD8E5C1" w:rsidR="00DF3B06" w:rsidRPr="00845605" w:rsidRDefault="00DF3B06" w:rsidP="00CA150B">
            <w:pPr>
              <w:pStyle w:val="TAC"/>
              <w:keepNext w:val="0"/>
              <w:keepLines w:val="0"/>
              <w:widowControl w:val="0"/>
              <w:rPr>
                <w:ins w:id="156" w:author="CATT" w:date="2025-09-16T14:55:00Z"/>
                <w:lang w:eastAsia="ja-JP"/>
              </w:rPr>
            </w:pPr>
            <w:ins w:id="157" w:author="CATT" w:date="2025-09-16T14:55:00Z">
              <w:r w:rsidRPr="00FC0D1D">
                <w:rPr>
                  <w:lang w:eastAsia="ko-KR"/>
                </w:rPr>
                <w:t>ignore</w:t>
              </w:r>
            </w:ins>
          </w:p>
        </w:tc>
      </w:tr>
    </w:tbl>
    <w:p w14:paraId="03297ACF" w14:textId="77777777" w:rsidR="0000739A" w:rsidRDefault="0000739A" w:rsidP="00DF3B06">
      <w:pPr>
        <w:spacing w:before="100" w:beforeAutospacing="1" w:after="100" w:afterAutospacing="1"/>
        <w:jc w:val="center"/>
        <w:rPr>
          <w:color w:val="FF0000"/>
          <w:lang w:eastAsia="zh-CN"/>
        </w:rPr>
      </w:pPr>
      <w:bookmarkStart w:id="158" w:name="_Toc99038894"/>
      <w:bookmarkStart w:id="159" w:name="_Toc99731157"/>
      <w:bookmarkStart w:id="160" w:name="_Toc105511288"/>
      <w:bookmarkStart w:id="161" w:name="_Toc105927820"/>
      <w:bookmarkStart w:id="162" w:name="_Toc106110360"/>
      <w:bookmarkStart w:id="163" w:name="_Toc113835797"/>
      <w:bookmarkStart w:id="164" w:name="_Toc120124645"/>
      <w:bookmarkStart w:id="165" w:name="_Toc200530844"/>
      <w:r w:rsidRPr="00741F6C">
        <w:rPr>
          <w:color w:val="FF0000"/>
          <w:lang w:eastAsia="zh-CN"/>
        </w:rPr>
        <w:lastRenderedPageBreak/>
        <w:t>U</w:t>
      </w:r>
      <w:r w:rsidRPr="00741F6C">
        <w:rPr>
          <w:rFonts w:hint="eastAsia"/>
          <w:color w:val="FF0000"/>
          <w:lang w:eastAsia="zh-CN"/>
        </w:rPr>
        <w:t>nchanged part is omitted</w:t>
      </w:r>
    </w:p>
    <w:p w14:paraId="6A20CBA7" w14:textId="77777777" w:rsidR="0000739A" w:rsidRPr="006A6F20" w:rsidRDefault="0000739A" w:rsidP="0000739A">
      <w:pPr>
        <w:pStyle w:val="4"/>
        <w:keepNext w:val="0"/>
        <w:keepLines w:val="0"/>
        <w:widowControl w:val="0"/>
        <w:rPr>
          <w:lang w:eastAsia="zh-CN"/>
        </w:rPr>
      </w:pPr>
      <w:r w:rsidRPr="006A6F20">
        <w:t>9.3.1.</w:t>
      </w:r>
      <w:r>
        <w:rPr>
          <w:lang w:eastAsia="zh-CN"/>
        </w:rPr>
        <w:t>215</w:t>
      </w:r>
      <w:r w:rsidRPr="006A6F20">
        <w:tab/>
      </w:r>
      <w:r w:rsidRPr="006A6F20">
        <w:rPr>
          <w:lang w:eastAsia="zh-CN"/>
        </w:rPr>
        <w:t>Neighbour NR Cells for SON List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0731A5A8" w14:textId="77777777" w:rsidR="0000739A" w:rsidRPr="006A6F20" w:rsidRDefault="0000739A" w:rsidP="0000739A">
      <w:pPr>
        <w:widowControl w:val="0"/>
        <w:rPr>
          <w:lang w:eastAsia="zh-CN"/>
        </w:rPr>
      </w:pPr>
      <w:r w:rsidRPr="006A6F20">
        <w:t xml:space="preserve">This IE contains </w:t>
      </w:r>
      <w:r w:rsidRPr="006A6F20">
        <w:rPr>
          <w:lang w:eastAsia="zh-CN"/>
        </w:rPr>
        <w:t xml:space="preserve">the configuration of NR neighbour cells which the </w:t>
      </w:r>
      <w:proofErr w:type="spellStart"/>
      <w:r w:rsidRPr="006A6F20">
        <w:rPr>
          <w:lang w:eastAsia="zh-CN"/>
        </w:rPr>
        <w:t>gNB</w:t>
      </w:r>
      <w:proofErr w:type="spellEnd"/>
      <w:r w:rsidRPr="006A6F20">
        <w:rPr>
          <w:lang w:eastAsia="zh-CN"/>
        </w:rPr>
        <w:t>-DU may take into consideration for SON purposes</w:t>
      </w:r>
      <w:r w:rsidRPr="006A6F20">
        <w:t>.</w:t>
      </w:r>
    </w:p>
    <w:p w14:paraId="16ACC54C" w14:textId="77777777" w:rsidR="0000739A" w:rsidRPr="006A6F20" w:rsidRDefault="0000739A" w:rsidP="0000739A">
      <w:pPr>
        <w:pStyle w:val="NO"/>
        <w:keepLines w:val="0"/>
        <w:widowControl w:val="0"/>
        <w:rPr>
          <w:rFonts w:eastAsia="Yu Mincho"/>
        </w:rPr>
      </w:pPr>
      <w:r w:rsidRPr="006A6F20">
        <w:rPr>
          <w:rFonts w:eastAsia="Yu Mincho"/>
        </w:rPr>
        <w:t>NOTE:</w:t>
      </w:r>
      <w:r w:rsidRPr="006A6F20">
        <w:rPr>
          <w:rFonts w:eastAsia="Yu Mincho"/>
        </w:rPr>
        <w:tab/>
      </w:r>
      <w:r w:rsidRPr="00437DF7">
        <w:rPr>
          <w:rFonts w:eastAsia="Malgun Gothic"/>
          <w:lang w:eastAsia="zh-CN"/>
        </w:rPr>
        <w:t xml:space="preserve">If multiple served cells share a common neighbour cell and thus multiple copies of </w:t>
      </w:r>
      <w:r w:rsidRPr="00437DF7">
        <w:rPr>
          <w:rFonts w:eastAsia="Malgun Gothic"/>
          <w:i/>
          <w:lang w:eastAsia="zh-CN"/>
        </w:rPr>
        <w:t>Neighbour NR Cells for SON Item</w:t>
      </w:r>
      <w:r w:rsidRPr="00437DF7">
        <w:rPr>
          <w:rFonts w:eastAsia="Malgun Gothic"/>
          <w:lang w:eastAsia="zh-CN"/>
        </w:rPr>
        <w:t xml:space="preserve"> IE for the neighbour cell are needed to be contained in an F1AP message, IEs other than the </w:t>
      </w:r>
      <w:r w:rsidRPr="00437DF7">
        <w:rPr>
          <w:rFonts w:eastAsia="Malgun Gothic"/>
          <w:i/>
          <w:lang w:eastAsia="zh-CN"/>
        </w:rPr>
        <w:t>NR CGI</w:t>
      </w:r>
      <w:r w:rsidRPr="00437DF7">
        <w:rPr>
          <w:rFonts w:eastAsia="Malgun Gothic"/>
          <w:lang w:eastAsia="zh-CN"/>
        </w:rPr>
        <w:t xml:space="preserve"> IE may be omitted in the copies other than the first one present in the message</w:t>
      </w:r>
      <w:r w:rsidRPr="006A6F20">
        <w:rPr>
          <w:rFonts w:eastAsia="Yu Mincho"/>
        </w:rPr>
        <w:t>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900"/>
        <w:gridCol w:w="1080"/>
        <w:gridCol w:w="1530"/>
        <w:gridCol w:w="1710"/>
        <w:gridCol w:w="1080"/>
        <w:gridCol w:w="1080"/>
      </w:tblGrid>
      <w:tr w:rsidR="007B7C8A" w:rsidRPr="006A6F20" w14:paraId="5F40C4C3" w14:textId="6A3EED7B" w:rsidTr="007B7C8A">
        <w:tc>
          <w:tcPr>
            <w:tcW w:w="2448" w:type="dxa"/>
          </w:tcPr>
          <w:p w14:paraId="7D19AEFA" w14:textId="77777777" w:rsidR="007B7C8A" w:rsidRPr="006A6F20" w:rsidRDefault="007B7C8A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900" w:type="dxa"/>
          </w:tcPr>
          <w:p w14:paraId="5D5A99C4" w14:textId="77777777" w:rsidR="007B7C8A" w:rsidRPr="006A6F20" w:rsidRDefault="007B7C8A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C9D216" w14:textId="77777777" w:rsidR="007B7C8A" w:rsidRPr="006A6F20" w:rsidRDefault="007B7C8A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14:paraId="148D86B0" w14:textId="77777777" w:rsidR="007B7C8A" w:rsidRPr="006A6F20" w:rsidRDefault="007B7C8A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710" w:type="dxa"/>
          </w:tcPr>
          <w:p w14:paraId="1474C89C" w14:textId="77777777" w:rsidR="007B7C8A" w:rsidRPr="006A6F20" w:rsidRDefault="007B7C8A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DCE5CE" w14:textId="4CD1A86A" w:rsidR="007B7C8A" w:rsidRPr="006A6F20" w:rsidRDefault="007B7C8A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6" w:author="CATT" w:date="2025-09-16T11:15:00Z">
              <w:r w:rsidRPr="00846096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B298139" w14:textId="2236C1BA" w:rsidR="007B7C8A" w:rsidRPr="006A6F20" w:rsidRDefault="007B7C8A" w:rsidP="00CA150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67" w:author="CATT" w:date="2025-09-16T11:15:00Z">
              <w:r w:rsidRPr="00846096">
                <w:rPr>
                  <w:lang w:eastAsia="ja-JP"/>
                </w:rPr>
                <w:t>Assigned Criticality</w:t>
              </w:r>
            </w:ins>
          </w:p>
        </w:tc>
      </w:tr>
      <w:tr w:rsidR="007B7C8A" w:rsidRPr="006A6F20" w14:paraId="641499B8" w14:textId="524F0CA5" w:rsidTr="007B7C8A">
        <w:tc>
          <w:tcPr>
            <w:tcW w:w="2448" w:type="dxa"/>
          </w:tcPr>
          <w:p w14:paraId="52C9609A" w14:textId="77777777" w:rsidR="007B7C8A" w:rsidRPr="009E6EC2" w:rsidRDefault="007B7C8A" w:rsidP="00CA150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9E6EC2">
              <w:rPr>
                <w:b/>
                <w:bCs/>
                <w:lang w:eastAsia="zh-CN"/>
              </w:rPr>
              <w:t>Neighbour NR Cells for SON Item</w:t>
            </w:r>
          </w:p>
        </w:tc>
        <w:tc>
          <w:tcPr>
            <w:tcW w:w="900" w:type="dxa"/>
          </w:tcPr>
          <w:p w14:paraId="128BE624" w14:textId="77777777" w:rsidR="007B7C8A" w:rsidRPr="006A6F2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089FAA" w14:textId="77777777" w:rsidR="007B7C8A" w:rsidRPr="006A6F20" w:rsidRDefault="007B7C8A" w:rsidP="00CA15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6A6F20">
              <w:rPr>
                <w:i/>
                <w:lang w:eastAsia="ja-JP"/>
              </w:rPr>
              <w:t>1 ..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</w:t>
            </w:r>
            <w:r w:rsidRPr="006A6F20">
              <w:rPr>
                <w:i/>
                <w:lang w:eastAsia="zh-CN"/>
              </w:rPr>
              <w:t>NeighbourCellforSON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30" w:type="dxa"/>
          </w:tcPr>
          <w:p w14:paraId="11E1F329" w14:textId="77777777" w:rsidR="007B7C8A" w:rsidRPr="006A6F2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10" w:type="dxa"/>
          </w:tcPr>
          <w:p w14:paraId="243A1A6D" w14:textId="77777777" w:rsidR="007B7C8A" w:rsidRPr="006A6F2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2A0B69" w14:textId="1D1F4AE3" w:rsidR="007B7C8A" w:rsidRPr="006A6F20" w:rsidRDefault="007B7C8A" w:rsidP="007B7C8A">
            <w:pPr>
              <w:pStyle w:val="TAL"/>
              <w:keepNext w:val="0"/>
              <w:keepLines w:val="0"/>
              <w:widowControl w:val="0"/>
              <w:jc w:val="center"/>
              <w:rPr>
                <w:ins w:id="168" w:author="CATT" w:date="2025-09-16T11:13:00Z"/>
                <w:rFonts w:ascii="Geneva" w:hAnsi="Geneva"/>
                <w:iCs/>
                <w:szCs w:val="18"/>
                <w:lang w:eastAsia="ja-JP"/>
              </w:rPr>
            </w:pPr>
            <w:ins w:id="169" w:author="CATT" w:date="2025-09-16T11:15:00Z">
              <w:r w:rsidRPr="00846096">
                <w:rPr>
                  <w:lang w:val="en-US" w:eastAsia="ko-KR"/>
                </w:rPr>
                <w:t>–</w:t>
              </w:r>
            </w:ins>
          </w:p>
        </w:tc>
        <w:tc>
          <w:tcPr>
            <w:tcW w:w="1080" w:type="dxa"/>
          </w:tcPr>
          <w:p w14:paraId="3DA504D6" w14:textId="77777777" w:rsidR="007B7C8A" w:rsidRPr="006A6F2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7B7C8A" w:rsidRPr="00B86B70" w14:paraId="4ED87C46" w14:textId="7EB758FC" w:rsidTr="007B7C8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4AF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86B70">
              <w:rPr>
                <w:lang w:eastAsia="en-GB"/>
              </w:rPr>
              <w:t>&gt;</w:t>
            </w:r>
            <w:r w:rsidRPr="00B86B70">
              <w:rPr>
                <w:lang w:eastAsia="zh-CN"/>
              </w:rPr>
              <w:t>NR CGI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6312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86B70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DE7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421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86B70">
              <w:rPr>
                <w:lang w:eastAsia="zh-CN"/>
              </w:rPr>
              <w:t>9.3.1.12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E54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B77B" w14:textId="5488A687" w:rsidR="007B7C8A" w:rsidRPr="00B86B70" w:rsidRDefault="007B7C8A" w:rsidP="007B7C8A">
            <w:pPr>
              <w:pStyle w:val="TAL"/>
              <w:keepNext w:val="0"/>
              <w:keepLines w:val="0"/>
              <w:widowControl w:val="0"/>
              <w:jc w:val="center"/>
              <w:rPr>
                <w:ins w:id="170" w:author="CATT" w:date="2025-09-16T11:13:00Z"/>
                <w:rFonts w:ascii="Geneva" w:hAnsi="Geneva"/>
                <w:iCs/>
                <w:szCs w:val="18"/>
                <w:lang w:eastAsia="zh-CN"/>
              </w:rPr>
            </w:pPr>
            <w:ins w:id="171" w:author="CATT" w:date="2025-09-16T11:15:00Z">
              <w:r w:rsidRPr="00846096">
                <w:rPr>
                  <w:lang w:val="en-US" w:eastAsia="ko-KR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B42E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7B7C8A" w:rsidRPr="00B86B70" w14:paraId="3BCED356" w14:textId="0656337D" w:rsidTr="007B7C8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883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en-GB"/>
              </w:rPr>
            </w:pPr>
            <w:r w:rsidRPr="00B86B70">
              <w:rPr>
                <w:lang w:eastAsia="en-GB"/>
              </w:rPr>
              <w:t>&gt;</w:t>
            </w:r>
            <w:r w:rsidRPr="00B86B70">
              <w:rPr>
                <w:lang w:eastAsia="zh-CN"/>
              </w:rPr>
              <w:t>NR Mode Info Rel16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6B0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86B70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6365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225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37DF7">
              <w:rPr>
                <w:rFonts w:eastAsia="Malgun Gothic"/>
                <w:szCs w:val="18"/>
              </w:rPr>
              <w:t>9.3.1.216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00DC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B513" w14:textId="19696E80" w:rsidR="007B7C8A" w:rsidRPr="00B86B70" w:rsidRDefault="007B7C8A" w:rsidP="007B7C8A">
            <w:pPr>
              <w:pStyle w:val="TAL"/>
              <w:keepNext w:val="0"/>
              <w:keepLines w:val="0"/>
              <w:widowControl w:val="0"/>
              <w:jc w:val="center"/>
              <w:rPr>
                <w:ins w:id="172" w:author="CATT" w:date="2025-09-16T11:13:00Z"/>
                <w:rFonts w:ascii="Geneva" w:hAnsi="Geneva"/>
                <w:iCs/>
                <w:szCs w:val="18"/>
                <w:lang w:eastAsia="zh-CN"/>
              </w:rPr>
            </w:pPr>
            <w:ins w:id="173" w:author="CATT" w:date="2025-09-16T11:15:00Z">
              <w:r w:rsidRPr="00846096">
                <w:rPr>
                  <w:lang w:val="en-US" w:eastAsia="ko-KR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EFAB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7B7C8A" w:rsidRPr="00B86B70" w14:paraId="0476B789" w14:textId="495441DF" w:rsidTr="007B7C8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4CD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en-GB"/>
              </w:rPr>
            </w:pPr>
            <w:r w:rsidRPr="00B86B70">
              <w:rPr>
                <w:lang w:eastAsia="en-GB"/>
              </w:rPr>
              <w:t>&gt;</w:t>
            </w:r>
            <w:r w:rsidRPr="00B86B70">
              <w:rPr>
                <w:lang w:eastAsia="zh-CN"/>
              </w:rPr>
              <w:t xml:space="preserve">SSB </w:t>
            </w:r>
            <w:r w:rsidRPr="00B86B70">
              <w:t>Positions</w:t>
            </w:r>
            <w:r w:rsidRPr="00B86B70">
              <w:rPr>
                <w:lang w:eastAsia="zh-CN"/>
              </w:rPr>
              <w:t xml:space="preserve"> </w:t>
            </w:r>
            <w:r w:rsidRPr="00B86B70">
              <w:t>In</w:t>
            </w:r>
            <w:r w:rsidRPr="00B86B70">
              <w:rPr>
                <w:lang w:eastAsia="zh-CN"/>
              </w:rPr>
              <w:t xml:space="preserve"> </w:t>
            </w:r>
            <w:r w:rsidRPr="00B86B70">
              <w:t>Burst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E5AF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86B70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0AA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AEA6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86B70">
              <w:rPr>
                <w:lang w:eastAsia="zh-CN"/>
              </w:rPr>
              <w:t>9.3.1.138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D792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A33" w14:textId="7CC0D5B9" w:rsidR="007B7C8A" w:rsidRPr="00B86B70" w:rsidRDefault="007B7C8A" w:rsidP="007B7C8A">
            <w:pPr>
              <w:pStyle w:val="TAL"/>
              <w:keepNext w:val="0"/>
              <w:keepLines w:val="0"/>
              <w:widowControl w:val="0"/>
              <w:jc w:val="center"/>
              <w:rPr>
                <w:ins w:id="174" w:author="CATT" w:date="2025-09-16T11:13:00Z"/>
                <w:rFonts w:ascii="Geneva" w:hAnsi="Geneva"/>
                <w:iCs/>
                <w:szCs w:val="18"/>
                <w:lang w:eastAsia="zh-CN"/>
              </w:rPr>
            </w:pPr>
            <w:ins w:id="175" w:author="CATT" w:date="2025-09-16T11:15:00Z">
              <w:r w:rsidRPr="00846096">
                <w:rPr>
                  <w:lang w:val="en-US" w:eastAsia="ko-KR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DE2E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7B7C8A" w:rsidRPr="00B86B70" w14:paraId="5B45BCA9" w14:textId="1EAB6035" w:rsidTr="007B7C8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EC9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en-GB"/>
              </w:rPr>
            </w:pPr>
            <w:r w:rsidRPr="00B86B70">
              <w:rPr>
                <w:lang w:eastAsia="en-GB"/>
              </w:rPr>
              <w:t>&gt;NR Cell PRACH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1D1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86B70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EDF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B9F2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86B70">
              <w:rPr>
                <w:lang w:eastAsia="zh-CN"/>
              </w:rPr>
              <w:t>9.3.1.139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933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1A12" w14:textId="0A96BB08" w:rsidR="007B7C8A" w:rsidRPr="00B86B70" w:rsidRDefault="007B7C8A" w:rsidP="007B7C8A">
            <w:pPr>
              <w:pStyle w:val="TAL"/>
              <w:keepNext w:val="0"/>
              <w:keepLines w:val="0"/>
              <w:widowControl w:val="0"/>
              <w:jc w:val="center"/>
              <w:rPr>
                <w:ins w:id="176" w:author="CATT" w:date="2025-09-16T11:13:00Z"/>
                <w:rFonts w:ascii="Geneva" w:hAnsi="Geneva"/>
                <w:iCs/>
                <w:szCs w:val="18"/>
                <w:lang w:eastAsia="zh-CN"/>
              </w:rPr>
            </w:pPr>
            <w:ins w:id="177" w:author="CATT" w:date="2025-09-16T11:15:00Z">
              <w:r w:rsidRPr="00846096">
                <w:rPr>
                  <w:lang w:val="en-US" w:eastAsia="ko-KR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8E66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iCs/>
                <w:szCs w:val="18"/>
                <w:lang w:eastAsia="zh-CN"/>
              </w:rPr>
            </w:pPr>
          </w:p>
        </w:tc>
      </w:tr>
      <w:tr w:rsidR="007B7C8A" w:rsidRPr="00B86B70" w14:paraId="1B3DC05F" w14:textId="3DE19AEC" w:rsidTr="007B7C8A">
        <w:trPr>
          <w:ins w:id="178" w:author="CATT" w:date="2025-09-16T11:1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E53F" w14:textId="703BCDF5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79" w:author="CATT" w:date="2025-09-16T11:11:00Z"/>
                <w:lang w:eastAsia="en-GB"/>
              </w:rPr>
            </w:pPr>
            <w:ins w:id="180" w:author="CATT" w:date="2025-09-16T11:11:00Z">
              <w:r>
                <w:rPr>
                  <w:rFonts w:hint="eastAsia"/>
                  <w:lang w:eastAsia="en-GB"/>
                </w:rPr>
                <w:t>&gt;SBFD</w:t>
              </w:r>
              <w:r w:rsidRPr="00FC0D1D">
                <w:rPr>
                  <w:rFonts w:hint="eastAsia"/>
                  <w:lang w:eastAsia="en-GB"/>
                </w:rPr>
                <w:t xml:space="preserve"> </w:t>
              </w:r>
              <w:r w:rsidRPr="00FC0D1D">
                <w:rPr>
                  <w:lang w:eastAsia="en-GB"/>
                </w:rPr>
                <w:t>RACH Configuration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5D3B" w14:textId="3E2272A0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ins w:id="181" w:author="CATT" w:date="2025-09-16T11:11:00Z"/>
                <w:lang w:eastAsia="zh-CN"/>
              </w:rPr>
            </w:pPr>
            <w:ins w:id="182" w:author="CATT" w:date="2025-09-16T11:11:00Z">
              <w:r w:rsidRPr="00B86B70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4E1" w14:textId="77777777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ins w:id="183" w:author="CATT" w:date="2025-09-16T11:11:00Z"/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AA6B" w14:textId="1116E15C" w:rsidR="007B7C8A" w:rsidRPr="00B86B70" w:rsidRDefault="007B7C8A" w:rsidP="00CA150B">
            <w:pPr>
              <w:pStyle w:val="TAL"/>
              <w:keepNext w:val="0"/>
              <w:keepLines w:val="0"/>
              <w:widowControl w:val="0"/>
              <w:rPr>
                <w:ins w:id="184" w:author="CATT" w:date="2025-09-16T11:11:00Z"/>
                <w:lang w:eastAsia="zh-CN"/>
              </w:rPr>
            </w:pPr>
            <w:ins w:id="185" w:author="CATT" w:date="2025-09-16T11:16:00Z">
              <w:r w:rsidRPr="00846096">
                <w:rPr>
                  <w:lang w:eastAsia="ko-KR"/>
                </w:rPr>
                <w:t>OCTET STRING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3B5" w14:textId="102EBC03" w:rsidR="007B7C8A" w:rsidRPr="00B86B70" w:rsidRDefault="007B7C8A" w:rsidP="00DF3B06">
            <w:pPr>
              <w:pStyle w:val="TAL"/>
              <w:keepNext w:val="0"/>
              <w:keepLines w:val="0"/>
              <w:widowControl w:val="0"/>
              <w:rPr>
                <w:ins w:id="186" w:author="CATT" w:date="2025-09-16T11:11:00Z"/>
                <w:rFonts w:ascii="Geneva" w:hAnsi="Geneva"/>
                <w:iCs/>
                <w:szCs w:val="18"/>
                <w:lang w:eastAsia="zh-CN"/>
              </w:rPr>
            </w:pPr>
            <w:ins w:id="187" w:author="CATT" w:date="2025-09-16T11:16:00Z">
              <w:r w:rsidRPr="00846096">
                <w:rPr>
                  <w:lang w:val="en-US" w:eastAsia="zh-CN"/>
                </w:rPr>
                <w:t>Corresponds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846096">
                <w:rPr>
                  <w:lang w:val="en-US" w:eastAsia="zh-CN"/>
                </w:rPr>
                <w:t>to</w:t>
              </w:r>
              <w:r w:rsidRPr="00613CF3">
                <w:rPr>
                  <w:lang w:val="sv-SE"/>
                </w:rPr>
                <w:t xml:space="preserve"> </w:t>
              </w:r>
              <w:r w:rsidRPr="00122DBF">
                <w:rPr>
                  <w:i/>
                  <w:lang w:val="sv-SE"/>
                </w:rPr>
                <w:t>SBFD-RACH-DualConfig</w:t>
              </w:r>
              <w:r w:rsidRPr="00FC0D1D" w:rsidDel="00EC5708">
                <w:rPr>
                  <w:lang w:val="en-US" w:eastAsia="zh-CN"/>
                </w:rPr>
                <w:t xml:space="preserve"> </w:t>
              </w:r>
              <w:r w:rsidRPr="00FC0D1D">
                <w:rPr>
                  <w:lang w:val="en-US" w:eastAsia="zh-CN"/>
                </w:rPr>
                <w:t>IE</w:t>
              </w:r>
              <w:r w:rsidRPr="00846096">
                <w:rPr>
                  <w:rFonts w:hint="eastAsia"/>
                  <w:lang w:val="en-US" w:eastAsia="zh-CN"/>
                </w:rPr>
                <w:t xml:space="preserve"> as </w:t>
              </w:r>
              <w:r w:rsidRPr="00846096">
                <w:rPr>
                  <w:lang w:val="en-US" w:eastAsia="zh-CN"/>
                </w:rPr>
                <w:t xml:space="preserve">defined in </w:t>
              </w:r>
              <w:r>
                <w:rPr>
                  <w:rFonts w:hint="eastAsia"/>
                  <w:lang w:val="en-US" w:eastAsia="zh-CN"/>
                </w:rPr>
                <w:t xml:space="preserve">38.331 </w:t>
              </w:r>
              <w:r w:rsidRPr="00846096">
                <w:rPr>
                  <w:rFonts w:hint="eastAsia"/>
                  <w:lang w:val="en-US" w:eastAsia="zh-CN"/>
                </w:rPr>
                <w:t>[</w:t>
              </w:r>
            </w:ins>
            <w:ins w:id="188" w:author="CATT" w:date="2025-09-16T14:59:00Z">
              <w:r w:rsidR="00DF3B06">
                <w:rPr>
                  <w:rFonts w:hint="eastAsia"/>
                  <w:lang w:val="en-US" w:eastAsia="zh-CN"/>
                </w:rPr>
                <w:t>8</w:t>
              </w:r>
            </w:ins>
            <w:ins w:id="189" w:author="CATT" w:date="2025-09-16T11:16:00Z">
              <w:r w:rsidRPr="00846096">
                <w:rPr>
                  <w:rFonts w:hint="eastAsia"/>
                  <w:lang w:val="en-US"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CC8D" w14:textId="03F7177F" w:rsidR="007B7C8A" w:rsidRPr="00B86B70" w:rsidRDefault="007B7C8A" w:rsidP="007B7C8A">
            <w:pPr>
              <w:pStyle w:val="TAL"/>
              <w:keepNext w:val="0"/>
              <w:keepLines w:val="0"/>
              <w:widowControl w:val="0"/>
              <w:jc w:val="center"/>
              <w:rPr>
                <w:ins w:id="190" w:author="CATT" w:date="2025-09-16T11:13:00Z"/>
                <w:rFonts w:ascii="Geneva" w:hAnsi="Geneva"/>
                <w:iCs/>
                <w:szCs w:val="18"/>
                <w:lang w:eastAsia="zh-CN"/>
              </w:rPr>
            </w:pPr>
            <w:ins w:id="191" w:author="CATT" w:date="2025-09-16T11:15:00Z">
              <w:r w:rsidRPr="00846096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E99" w14:textId="394D2320" w:rsidR="007B7C8A" w:rsidRPr="00B86B70" w:rsidRDefault="007B7C8A" w:rsidP="007B7C8A">
            <w:pPr>
              <w:pStyle w:val="TAL"/>
              <w:keepNext w:val="0"/>
              <w:keepLines w:val="0"/>
              <w:widowControl w:val="0"/>
              <w:jc w:val="center"/>
              <w:rPr>
                <w:rFonts w:ascii="Geneva" w:hAnsi="Geneva"/>
                <w:iCs/>
                <w:szCs w:val="18"/>
                <w:lang w:eastAsia="zh-CN"/>
              </w:rPr>
            </w:pPr>
            <w:ins w:id="192" w:author="CATT" w:date="2025-09-16T11:15:00Z">
              <w:r w:rsidRPr="00846096">
                <w:rPr>
                  <w:lang w:eastAsia="ko-KR"/>
                </w:rPr>
                <w:t>ignore</w:t>
              </w:r>
            </w:ins>
          </w:p>
        </w:tc>
      </w:tr>
    </w:tbl>
    <w:p w14:paraId="1D639602" w14:textId="77777777" w:rsidR="0000739A" w:rsidRPr="00B86B70" w:rsidRDefault="0000739A" w:rsidP="0000739A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739A" w:rsidRPr="00B86B70" w14:paraId="4EC1C7A2" w14:textId="77777777" w:rsidTr="00CA150B">
        <w:tc>
          <w:tcPr>
            <w:tcW w:w="3686" w:type="dxa"/>
          </w:tcPr>
          <w:p w14:paraId="107E92D0" w14:textId="77777777" w:rsidR="0000739A" w:rsidRPr="00B86B70" w:rsidRDefault="0000739A" w:rsidP="00CA150B">
            <w:pPr>
              <w:pStyle w:val="TAH"/>
              <w:keepNext w:val="0"/>
              <w:keepLines w:val="0"/>
              <w:widowControl w:val="0"/>
            </w:pPr>
            <w:r w:rsidRPr="00B86B70">
              <w:t>Range bound</w:t>
            </w:r>
          </w:p>
        </w:tc>
        <w:tc>
          <w:tcPr>
            <w:tcW w:w="5670" w:type="dxa"/>
          </w:tcPr>
          <w:p w14:paraId="62D2DEFF" w14:textId="77777777" w:rsidR="0000739A" w:rsidRPr="00B86B70" w:rsidRDefault="0000739A" w:rsidP="00CA150B">
            <w:pPr>
              <w:pStyle w:val="TAH"/>
              <w:keepNext w:val="0"/>
              <w:keepLines w:val="0"/>
              <w:widowControl w:val="0"/>
            </w:pPr>
            <w:r w:rsidRPr="00B86B70">
              <w:t>Explanation</w:t>
            </w:r>
          </w:p>
        </w:tc>
      </w:tr>
      <w:tr w:rsidR="0000739A" w:rsidRPr="00B86B70" w14:paraId="4856DA6B" w14:textId="77777777" w:rsidTr="00CA150B">
        <w:tc>
          <w:tcPr>
            <w:tcW w:w="3686" w:type="dxa"/>
          </w:tcPr>
          <w:p w14:paraId="7B147A60" w14:textId="77777777" w:rsidR="0000739A" w:rsidRPr="00B86B70" w:rsidRDefault="0000739A" w:rsidP="00CA150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B86B70">
              <w:rPr>
                <w:lang w:eastAsia="zh-CN"/>
              </w:rPr>
              <w:t>maxNeighbourCellforSON</w:t>
            </w:r>
            <w:proofErr w:type="spellEnd"/>
          </w:p>
        </w:tc>
        <w:tc>
          <w:tcPr>
            <w:tcW w:w="5670" w:type="dxa"/>
          </w:tcPr>
          <w:p w14:paraId="5BA79DA0" w14:textId="77777777" w:rsidR="0000739A" w:rsidRPr="00B86B70" w:rsidRDefault="0000739A" w:rsidP="00CA150B">
            <w:pPr>
              <w:pStyle w:val="TAL"/>
              <w:keepNext w:val="0"/>
              <w:keepLines w:val="0"/>
              <w:widowControl w:val="0"/>
            </w:pPr>
            <w:r w:rsidRPr="00B86B70">
              <w:t xml:space="preserve">Maximum numbers of </w:t>
            </w:r>
            <w:r w:rsidRPr="00B86B70">
              <w:rPr>
                <w:lang w:eastAsia="zh-CN"/>
              </w:rPr>
              <w:t xml:space="preserve">neighbour </w:t>
            </w:r>
            <w:r w:rsidRPr="00B86B70">
              <w:t xml:space="preserve">cells </w:t>
            </w:r>
            <w:r w:rsidRPr="00B86B70">
              <w:rPr>
                <w:lang w:eastAsia="zh-CN"/>
              </w:rPr>
              <w:t xml:space="preserve">which the </w:t>
            </w:r>
            <w:proofErr w:type="spellStart"/>
            <w:r w:rsidRPr="00B86B70">
              <w:rPr>
                <w:lang w:eastAsia="zh-CN"/>
              </w:rPr>
              <w:t>gNB</w:t>
            </w:r>
            <w:proofErr w:type="spellEnd"/>
            <w:r w:rsidRPr="00B86B70">
              <w:rPr>
                <w:lang w:eastAsia="zh-CN"/>
              </w:rPr>
              <w:t>-DU may take into consideration for SON purposes on a given served cell</w:t>
            </w:r>
            <w:r w:rsidRPr="00B86B70">
              <w:t xml:space="preserve">. Value is </w:t>
            </w:r>
            <w:r w:rsidRPr="00B86B70">
              <w:rPr>
                <w:lang w:eastAsia="zh-CN"/>
              </w:rPr>
              <w:t>32</w:t>
            </w:r>
            <w:r w:rsidRPr="00B86B70">
              <w:t>.</w:t>
            </w:r>
          </w:p>
        </w:tc>
      </w:tr>
    </w:tbl>
    <w:p w14:paraId="7F102D71" w14:textId="77777777" w:rsidR="00B91E53" w:rsidRDefault="00B91E53" w:rsidP="00D11E2E">
      <w:pPr>
        <w:rPr>
          <w:noProof/>
          <w:lang w:eastAsia="zh-CN"/>
        </w:rPr>
        <w:sectPr w:rsidR="00B91E53" w:rsidSect="004874C3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C39E7F3" w14:textId="77777777" w:rsidR="00A951B1" w:rsidRPr="00EA5FA7" w:rsidRDefault="00A951B1" w:rsidP="00A951B1">
      <w:pPr>
        <w:pStyle w:val="3"/>
      </w:pPr>
      <w:bookmarkStart w:id="193" w:name="_Toc20956003"/>
      <w:bookmarkStart w:id="194" w:name="_Toc29893129"/>
      <w:bookmarkStart w:id="195" w:name="_Toc36557066"/>
      <w:bookmarkStart w:id="196" w:name="_Toc45832586"/>
      <w:bookmarkStart w:id="197" w:name="_Toc51763908"/>
      <w:bookmarkStart w:id="198" w:name="_Toc64449080"/>
      <w:bookmarkStart w:id="199" w:name="_Toc66289739"/>
      <w:bookmarkStart w:id="200" w:name="_Toc74154852"/>
      <w:bookmarkStart w:id="201" w:name="_Toc81383596"/>
      <w:bookmarkStart w:id="202" w:name="_Toc88658230"/>
      <w:bookmarkStart w:id="203" w:name="_Toc97911142"/>
      <w:bookmarkStart w:id="204" w:name="_Toc99038966"/>
      <w:bookmarkStart w:id="205" w:name="_Toc99731229"/>
      <w:bookmarkStart w:id="206" w:name="_Toc105511364"/>
      <w:bookmarkStart w:id="207" w:name="_Toc105927896"/>
      <w:bookmarkStart w:id="208" w:name="_Toc106110436"/>
      <w:bookmarkStart w:id="209" w:name="_Toc113835878"/>
      <w:bookmarkStart w:id="210" w:name="_Toc120124734"/>
      <w:bookmarkStart w:id="211" w:name="_Toc200531000"/>
      <w:r w:rsidRPr="00EA5FA7">
        <w:lastRenderedPageBreak/>
        <w:t>9.4.5</w:t>
      </w:r>
      <w:r w:rsidRPr="00EA5FA7">
        <w:tab/>
        <w:t>Information Element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48418F1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ABD9839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85CCFC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15D4F5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E97AD0B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D66A5E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B7D39" w14:textId="77777777" w:rsidR="00A951B1" w:rsidRPr="00EA5FA7" w:rsidRDefault="00A951B1" w:rsidP="00A951B1">
      <w:pPr>
        <w:pStyle w:val="PL"/>
        <w:rPr>
          <w:noProof w:val="0"/>
          <w:snapToGrid w:val="0"/>
        </w:rPr>
      </w:pPr>
    </w:p>
    <w:p w14:paraId="62BFF52E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92DE11D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0221BF4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67975A99" w14:textId="77777777" w:rsidR="00A951B1" w:rsidRPr="00EA5FA7" w:rsidRDefault="00A951B1" w:rsidP="00A951B1">
      <w:pPr>
        <w:pStyle w:val="PL"/>
        <w:rPr>
          <w:noProof w:val="0"/>
          <w:snapToGrid w:val="0"/>
        </w:rPr>
      </w:pPr>
    </w:p>
    <w:p w14:paraId="347B7C45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05B30FF" w14:textId="77777777" w:rsidR="00A951B1" w:rsidRPr="00EA5FA7" w:rsidRDefault="00A951B1" w:rsidP="00A951B1">
      <w:pPr>
        <w:pStyle w:val="PL"/>
        <w:rPr>
          <w:noProof w:val="0"/>
          <w:snapToGrid w:val="0"/>
        </w:rPr>
      </w:pPr>
    </w:p>
    <w:p w14:paraId="45735684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CAE26A" w14:textId="77777777" w:rsidR="00A951B1" w:rsidRPr="00EA5FA7" w:rsidRDefault="00A951B1" w:rsidP="00A951B1">
      <w:pPr>
        <w:pStyle w:val="PL"/>
        <w:rPr>
          <w:noProof w:val="0"/>
          <w:snapToGrid w:val="0"/>
        </w:rPr>
      </w:pPr>
    </w:p>
    <w:p w14:paraId="265CEA48" w14:textId="77777777" w:rsidR="00A951B1" w:rsidRPr="00EA5FA7" w:rsidRDefault="00A951B1" w:rsidP="00A951B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3D8C748A" w14:textId="77777777" w:rsidR="00A951B1" w:rsidRPr="006366FA" w:rsidRDefault="00A951B1" w:rsidP="00A951B1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6CED9978" w14:textId="77777777" w:rsidR="00E42061" w:rsidRDefault="00E42061" w:rsidP="00E42061">
      <w:pPr>
        <w:pStyle w:val="PL"/>
        <w:rPr>
          <w:rFonts w:eastAsiaTheme="minorEastAsia"/>
          <w:snapToGrid w:val="0"/>
        </w:rPr>
      </w:pPr>
      <w:r w:rsidRPr="00BF760F">
        <w:tab/>
        <w:t>i</w:t>
      </w:r>
      <w:r>
        <w:rPr>
          <w:rFonts w:eastAsiaTheme="minorEastAsia"/>
          <w:snapToGrid w:val="0"/>
        </w:rPr>
        <w:t>d-UL-SRS-TDCT,</w:t>
      </w:r>
    </w:p>
    <w:p w14:paraId="72256FC0" w14:textId="77777777" w:rsidR="00E42061" w:rsidRPr="000C4295" w:rsidRDefault="00E42061" w:rsidP="00E42061">
      <w:pPr>
        <w:pStyle w:val="PL"/>
        <w:rPr>
          <w:snapToGrid w:val="0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7A6348BB" w14:textId="78B453C6" w:rsidR="00A951B1" w:rsidRPr="00BE1400" w:rsidRDefault="00A951B1" w:rsidP="00A951B1">
      <w:pPr>
        <w:pStyle w:val="PL"/>
        <w:rPr>
          <w:snapToGrid w:val="0"/>
          <w:lang w:eastAsia="zh-CN"/>
        </w:rPr>
      </w:pPr>
      <w:ins w:id="212" w:author="CATT" w:date="2025-09-16T14:37:00Z">
        <w:r>
          <w:rPr>
            <w:snapToGrid w:val="0"/>
          </w:rPr>
          <w:tab/>
        </w:r>
        <w:r w:rsidRPr="00D94CB8">
          <w:rPr>
            <w:snapToGrid w:val="0"/>
          </w:rPr>
          <w:t>id-</w:t>
        </w:r>
        <w:r>
          <w:rPr>
            <w:snapToGrid w:val="0"/>
            <w:lang w:eastAsia="zh-CN"/>
          </w:rPr>
          <w:t>SBFD</w:t>
        </w:r>
        <w:r>
          <w:rPr>
            <w:rFonts w:hint="eastAsia"/>
            <w:snapToGrid w:val="0"/>
            <w:lang w:eastAsia="zh-CN"/>
          </w:rPr>
          <w:t>-</w:t>
        </w:r>
        <w:r>
          <w:rPr>
            <w:snapToGrid w:val="0"/>
            <w:lang w:eastAsia="zh-CN"/>
          </w:rPr>
          <w:t>RACH</w:t>
        </w:r>
        <w:r>
          <w:rPr>
            <w:rFonts w:hint="eastAsia"/>
            <w:snapToGrid w:val="0"/>
            <w:lang w:eastAsia="zh-CN"/>
          </w:rPr>
          <w:t>-</w:t>
        </w:r>
        <w:r w:rsidRPr="00A951B1">
          <w:rPr>
            <w:snapToGrid w:val="0"/>
            <w:lang w:eastAsia="zh-CN"/>
          </w:rPr>
          <w:t>Configuration</w:t>
        </w:r>
      </w:ins>
      <w:ins w:id="213" w:author="CATT" w:date="2025-09-16T14:59:00Z">
        <w:r w:rsidR="00DF3B06">
          <w:rPr>
            <w:rFonts w:hint="eastAsia"/>
            <w:snapToGrid w:val="0"/>
            <w:lang w:eastAsia="zh-CN"/>
          </w:rPr>
          <w:t>,</w:t>
        </w:r>
      </w:ins>
    </w:p>
    <w:p w14:paraId="6FC026B2" w14:textId="77777777" w:rsidR="00A951B1" w:rsidRPr="00877D4F" w:rsidRDefault="00A951B1" w:rsidP="00A951B1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399976F9" w14:textId="77777777" w:rsidR="00A951B1" w:rsidRPr="0030753D" w:rsidRDefault="00A951B1" w:rsidP="00A951B1">
      <w:pPr>
        <w:pStyle w:val="PL"/>
      </w:pPr>
      <w:r w:rsidRPr="0030753D">
        <w:tab/>
        <w:t>maxnoofErrors,</w:t>
      </w:r>
    </w:p>
    <w:p w14:paraId="4F75EF1F" w14:textId="77777777" w:rsidR="00A951B1" w:rsidRPr="00AE04CB" w:rsidRDefault="00A951B1" w:rsidP="00A951B1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0F5936CF" w14:textId="77777777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081993E8" w14:textId="386EA099" w:rsidR="00BA3DD9" w:rsidRPr="00FD0425" w:rsidRDefault="00BA3DD9" w:rsidP="00BA3DD9">
      <w:pPr>
        <w:pStyle w:val="PL"/>
        <w:outlineLvl w:val="3"/>
        <w:rPr>
          <w:lang w:eastAsia="zh-CN"/>
        </w:rPr>
      </w:pPr>
      <w:r w:rsidRPr="00FD0425">
        <w:t xml:space="preserve">-- </w:t>
      </w:r>
      <w:r>
        <w:rPr>
          <w:rFonts w:hint="eastAsia"/>
          <w:lang w:eastAsia="zh-CN"/>
        </w:rPr>
        <w:t>N</w:t>
      </w:r>
    </w:p>
    <w:p w14:paraId="595BF796" w14:textId="77777777" w:rsidR="00BA3DD9" w:rsidRPr="006A6F20" w:rsidRDefault="00BA3DD9" w:rsidP="00BA3DD9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List :</w:t>
      </w:r>
      <w:proofErr w:type="gramEnd"/>
      <w:r w:rsidRPr="006A6F20">
        <w:rPr>
          <w:noProof w:val="0"/>
        </w:rPr>
        <w:t xml:space="preserve">:= SEQUENCE (SIZE(1.. </w:t>
      </w:r>
      <w:proofErr w:type="spellStart"/>
      <w:r w:rsidRPr="006A6F20">
        <w:rPr>
          <w:noProof w:val="0"/>
        </w:rPr>
        <w:t>maxNeighbourCellforSON</w:t>
      </w:r>
      <w:proofErr w:type="spellEnd"/>
      <w:r w:rsidRPr="006A6F20">
        <w:rPr>
          <w:noProof w:val="0"/>
        </w:rPr>
        <w:t xml:space="preserve">)) OF </w:t>
      </w: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</w:t>
      </w:r>
    </w:p>
    <w:p w14:paraId="38360EA8" w14:textId="77777777" w:rsidR="00BA3DD9" w:rsidRPr="006A6F20" w:rsidRDefault="00BA3DD9" w:rsidP="00BA3DD9">
      <w:pPr>
        <w:pStyle w:val="PL"/>
        <w:rPr>
          <w:noProof w:val="0"/>
        </w:rPr>
      </w:pPr>
    </w:p>
    <w:p w14:paraId="0CDD22B8" w14:textId="77777777" w:rsidR="00BA3DD9" w:rsidRPr="006A6F20" w:rsidRDefault="00BA3DD9" w:rsidP="00BA3DD9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</w:t>
      </w:r>
      <w:proofErr w:type="gramStart"/>
      <w:r w:rsidRPr="006A6F20">
        <w:rPr>
          <w:noProof w:val="0"/>
        </w:rPr>
        <w:t>Item :</w:t>
      </w:r>
      <w:proofErr w:type="gramEnd"/>
      <w:r w:rsidRPr="006A6F20">
        <w:rPr>
          <w:noProof w:val="0"/>
        </w:rPr>
        <w:t>:= SEQUENCE {</w:t>
      </w:r>
    </w:p>
    <w:p w14:paraId="1A899E99" w14:textId="77777777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proofErr w:type="gramStart"/>
      <w:r w:rsidRPr="006A6F20">
        <w:rPr>
          <w:noProof w:val="0"/>
        </w:rPr>
        <w:t>nRCGI</w:t>
      </w:r>
      <w:proofErr w:type="spellEnd"/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2C961E70" w14:textId="5CA114EF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nR-ModeInfoRel16</w:t>
      </w:r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NR-ModeInfoRel16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61A73C6" w14:textId="1F2D138D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proofErr w:type="gramStart"/>
      <w:r w:rsidRPr="006A6F20">
        <w:rPr>
          <w:noProof w:val="0"/>
        </w:rPr>
        <w:t>sSB-PositionsInBurst</w:t>
      </w:r>
      <w:proofErr w:type="spellEnd"/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</w:t>
      </w:r>
      <w:proofErr w:type="spellStart"/>
      <w:r w:rsidRPr="006A6F20">
        <w:rPr>
          <w:noProof w:val="0"/>
        </w:rPr>
        <w:t>PositionsInBurst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FD8388B" w14:textId="2566DB31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proofErr w:type="gramStart"/>
      <w:r w:rsidRPr="006A6F20">
        <w:rPr>
          <w:noProof w:val="0"/>
        </w:rPr>
        <w:t>nRPRACHConfig</w:t>
      </w:r>
      <w:proofErr w:type="spellEnd"/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NRPRACHConfig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4FDD627" w14:textId="27A3232F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proofErr w:type="gram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proofErr w:type="gram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</w:t>
      </w: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</w:t>
      </w:r>
      <w:r w:rsidRPr="006A6F20">
        <w:rPr>
          <w:noProof w:val="0"/>
        </w:rPr>
        <w:tab/>
        <w:t>OPTIONAL,</w:t>
      </w:r>
    </w:p>
    <w:p w14:paraId="490D9612" w14:textId="77777777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430CC7" w14:textId="77777777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C4DF8C6" w14:textId="77777777" w:rsidR="00BA3DD9" w:rsidRPr="006A6F20" w:rsidRDefault="00BA3DD9" w:rsidP="00BA3DD9">
      <w:pPr>
        <w:pStyle w:val="PL"/>
        <w:rPr>
          <w:noProof w:val="0"/>
        </w:rPr>
      </w:pPr>
    </w:p>
    <w:p w14:paraId="264D8C89" w14:textId="77777777" w:rsidR="00BA3DD9" w:rsidRPr="006A6F20" w:rsidRDefault="00BA3DD9" w:rsidP="00BA3DD9">
      <w:pPr>
        <w:pStyle w:val="PL"/>
        <w:rPr>
          <w:noProof w:val="0"/>
        </w:rPr>
      </w:pPr>
      <w:proofErr w:type="spellStart"/>
      <w:r w:rsidRPr="006A6F20">
        <w:rPr>
          <w:noProof w:val="0"/>
        </w:rPr>
        <w:t>NeighbourNR</w:t>
      </w:r>
      <w:proofErr w:type="spellEnd"/>
      <w:r w:rsidRPr="006A6F20">
        <w:rPr>
          <w:noProof w:val="0"/>
        </w:rPr>
        <w:t>-</w:t>
      </w:r>
      <w:proofErr w:type="spellStart"/>
      <w:r w:rsidRPr="006A6F20">
        <w:rPr>
          <w:noProof w:val="0"/>
        </w:rPr>
        <w:t>CellsForSON</w:t>
      </w:r>
      <w:proofErr w:type="spellEnd"/>
      <w:r w:rsidRPr="006A6F20">
        <w:rPr>
          <w:noProof w:val="0"/>
        </w:rPr>
        <w:t>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</w:t>
      </w:r>
      <w:r w:rsidRPr="006A6F20">
        <w:rPr>
          <w:noProof w:val="0"/>
        </w:rPr>
        <w:tab/>
        <w:t>F1AP-PROTOCOL-</w:t>
      </w:r>
      <w:proofErr w:type="gramStart"/>
      <w:r w:rsidRPr="006A6F20">
        <w:rPr>
          <w:noProof w:val="0"/>
        </w:rPr>
        <w:t>EXTENSION :</w:t>
      </w:r>
      <w:proofErr w:type="gramEnd"/>
      <w:r w:rsidRPr="006A6F20">
        <w:rPr>
          <w:noProof w:val="0"/>
        </w:rPr>
        <w:t>:= {</w:t>
      </w:r>
    </w:p>
    <w:p w14:paraId="2348BE19" w14:textId="38B18F09" w:rsidR="00BA3DD9" w:rsidRPr="00A951B1" w:rsidRDefault="00BA3DD9" w:rsidP="00BA3DD9">
      <w:pPr>
        <w:pStyle w:val="PL"/>
        <w:tabs>
          <w:tab w:val="clear" w:pos="768"/>
          <w:tab w:val="clear" w:pos="1152"/>
        </w:tabs>
        <w:rPr>
          <w:ins w:id="214" w:author="CATT" w:date="2025-09-16T14:50:00Z"/>
          <w:snapToGrid w:val="0"/>
          <w:lang w:eastAsia="zh-CN"/>
        </w:rPr>
      </w:pPr>
      <w:ins w:id="215" w:author="CATT" w:date="2025-09-16T14:50:00Z">
        <w:r w:rsidRPr="00EE47EE">
          <w:rPr>
            <w:snapToGrid w:val="0"/>
            <w:lang w:eastAsia="zh-CN"/>
          </w:rPr>
          <w:tab/>
        </w:r>
        <w:r>
          <w:rPr>
            <w:noProof w:val="0"/>
            <w:snapToGrid w:val="0"/>
            <w:lang w:val="fr-FR"/>
          </w:rPr>
          <w:t>{</w:t>
        </w:r>
        <w:r>
          <w:rPr>
            <w:rFonts w:hint="eastAsia"/>
            <w:snapToGrid w:val="0"/>
            <w:lang w:eastAsia="zh-CN"/>
          </w:rPr>
          <w:t xml:space="preserve">   </w:t>
        </w:r>
        <w:r w:rsidRPr="006B2844">
          <w:rPr>
            <w:noProof w:val="0"/>
            <w:snapToGrid w:val="0"/>
            <w:lang w:val="fr-FR"/>
          </w:rPr>
          <w:t>ID id</w:t>
        </w:r>
        <w:r w:rsidRPr="006B1A0C">
          <w:rPr>
            <w:rFonts w:eastAsia="Times New Roman"/>
            <w:snapToGrid w:val="0"/>
            <w:lang w:eastAsia="zh-CN"/>
          </w:rPr>
          <w:t>-</w:t>
        </w:r>
        <w:r w:rsidRPr="00527820">
          <w:rPr>
            <w:snapToGrid w:val="0"/>
            <w:lang w:eastAsia="zh-CN"/>
          </w:rPr>
          <w:t>SBFD-RACH-Configuration</w:t>
        </w:r>
        <w:r w:rsidRPr="006B1A0C">
          <w:rPr>
            <w:rFonts w:eastAsia="Times New Roman"/>
            <w:snapToGrid w:val="0"/>
            <w:lang w:eastAsia="zh-CN"/>
          </w:rPr>
          <w:tab/>
        </w:r>
        <w:r w:rsidRPr="006B1A0C">
          <w:rPr>
            <w:rFonts w:eastAsia="Times New Roman"/>
            <w:snapToGrid w:val="0"/>
            <w:lang w:eastAsia="zh-CN"/>
          </w:rPr>
          <w:tab/>
          <w:t>CRITICALITY ignore</w:t>
        </w:r>
        <w:r w:rsidRPr="006B1A0C">
          <w:rPr>
            <w:rFonts w:eastAsia="Times New Roman"/>
            <w:snapToGrid w:val="0"/>
            <w:lang w:eastAsia="zh-CN"/>
          </w:rPr>
          <w:tab/>
          <w:t>EXTENSION</w:t>
        </w:r>
        <w:r w:rsidRPr="00CE1336">
          <w:rPr>
            <w:snapToGrid w:val="0"/>
            <w:lang w:eastAsia="zh-CN"/>
          </w:rPr>
          <w:t xml:space="preserve"> </w:t>
        </w:r>
        <w:r w:rsidRPr="00527820">
          <w:rPr>
            <w:snapToGrid w:val="0"/>
            <w:lang w:eastAsia="zh-CN"/>
          </w:rPr>
          <w:t>SBFD-RACH-Configuration</w:t>
        </w:r>
        <w:r w:rsidRPr="006B1A0C">
          <w:rPr>
            <w:rFonts w:eastAsia="Times New Roman"/>
            <w:snapToGrid w:val="0"/>
            <w:lang w:eastAsia="zh-CN"/>
          </w:rPr>
          <w:tab/>
        </w:r>
        <w:r w:rsidRPr="00075EA1">
          <w:rPr>
            <w:snapToGrid w:val="0"/>
            <w:lang w:eastAsia="zh-CN"/>
          </w:rPr>
          <w:tab/>
        </w:r>
        <w:r w:rsidRPr="006B1A0C">
          <w:rPr>
            <w:rFonts w:eastAsia="Times New Roman"/>
            <w:snapToGrid w:val="0"/>
            <w:lang w:eastAsia="zh-CN"/>
          </w:rPr>
          <w:t>PRESENCE optional }</w:t>
        </w:r>
        <w:r w:rsidRPr="00FD0425">
          <w:rPr>
            <w:snapToGrid w:val="0"/>
            <w:lang w:eastAsia="zh-CN"/>
          </w:rPr>
          <w:t>,</w:t>
        </w:r>
      </w:ins>
    </w:p>
    <w:p w14:paraId="08153DFD" w14:textId="77777777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1F7BAB3" w14:textId="77777777" w:rsidR="00BA3DD9" w:rsidRPr="006A6F20" w:rsidRDefault="00BA3DD9" w:rsidP="00BA3DD9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7C229D1" w14:textId="21BBCABF" w:rsidR="00BA3DD9" w:rsidRPr="00EA5FA7" w:rsidRDefault="00BA3DD9" w:rsidP="00BA3DD9">
      <w:pPr>
        <w:pStyle w:val="PL"/>
        <w:jc w:val="center"/>
        <w:rPr>
          <w:noProof w:val="0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3CA67825" w14:textId="77777777" w:rsidR="00BA3DD9" w:rsidRDefault="00BA3DD9" w:rsidP="00527820">
      <w:pPr>
        <w:pStyle w:val="PL"/>
        <w:outlineLvl w:val="3"/>
        <w:rPr>
          <w:lang w:eastAsia="zh-CN"/>
        </w:rPr>
      </w:pPr>
    </w:p>
    <w:p w14:paraId="0DC26569" w14:textId="77777777" w:rsidR="00527820" w:rsidRPr="00FD0425" w:rsidRDefault="00527820" w:rsidP="00527820">
      <w:pPr>
        <w:pStyle w:val="PL"/>
        <w:outlineLvl w:val="3"/>
      </w:pPr>
      <w:r w:rsidRPr="00FD0425">
        <w:t>-- S</w:t>
      </w:r>
    </w:p>
    <w:p w14:paraId="5E91E56C" w14:textId="77777777" w:rsidR="00527820" w:rsidRDefault="00527820" w:rsidP="005278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CATT" w:date="2025-09-15T11:28:00Z"/>
          <w:rFonts w:ascii="Courier New" w:hAnsi="Courier New"/>
          <w:snapToGrid w:val="0"/>
          <w:sz w:val="16"/>
          <w:lang w:eastAsia="zh-CN"/>
        </w:rPr>
      </w:pPr>
      <w:ins w:id="217" w:author="CATT" w:date="2025-09-15T11:28:00Z">
        <w:r w:rsidRPr="00527820">
          <w:rPr>
            <w:rFonts w:ascii="Courier New" w:hAnsi="Courier New"/>
            <w:snapToGrid w:val="0"/>
            <w:sz w:val="16"/>
            <w:lang w:eastAsia="zh-CN"/>
          </w:rPr>
          <w:t>SBFD-RACH-</w:t>
        </w:r>
        <w:proofErr w:type="gramStart"/>
        <w:r w:rsidRPr="00527820">
          <w:rPr>
            <w:rFonts w:ascii="Courier New" w:hAnsi="Courier New"/>
            <w:snapToGrid w:val="0"/>
            <w:sz w:val="16"/>
            <w:lang w:eastAsia="zh-CN"/>
          </w:rPr>
          <w:t>Configuration :</w:t>
        </w:r>
        <w:proofErr w:type="gramEnd"/>
        <w:r w:rsidRPr="00527820">
          <w:rPr>
            <w:rFonts w:ascii="Courier New" w:hAnsi="Courier New"/>
            <w:snapToGrid w:val="0"/>
            <w:sz w:val="16"/>
            <w:lang w:eastAsia="zh-CN"/>
          </w:rPr>
          <w:t>:= OCTET STRING</w:t>
        </w:r>
      </w:ins>
    </w:p>
    <w:p w14:paraId="75B9184D" w14:textId="77777777" w:rsidR="00527820" w:rsidRPr="00FD0425" w:rsidRDefault="00527820" w:rsidP="00527820">
      <w:pPr>
        <w:pStyle w:val="PL"/>
      </w:pPr>
    </w:p>
    <w:p w14:paraId="3D9B9991" w14:textId="77777777" w:rsidR="00A951B1" w:rsidRPr="00EA5FA7" w:rsidRDefault="00A951B1" w:rsidP="00A951B1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155F1A88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7C89987D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45ABDF62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6DA582B3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0193ED8A" w14:textId="77777777" w:rsidR="00A951B1" w:rsidRPr="006B2844" w:rsidRDefault="00A951B1" w:rsidP="00A951B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}</w:t>
      </w:r>
    </w:p>
    <w:p w14:paraId="1280F171" w14:textId="15CD8F27" w:rsidR="00527820" w:rsidRPr="006366FA" w:rsidRDefault="00527820" w:rsidP="00527820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A45BEEC" w14:textId="77777777" w:rsidR="00E42061" w:rsidRPr="006B2844" w:rsidRDefault="00E42061" w:rsidP="00E4206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60BA6B34" w14:textId="77777777" w:rsidR="00E42061" w:rsidRPr="006B2844" w:rsidRDefault="00E42061" w:rsidP="00E42061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6AAF9350" w14:textId="77777777" w:rsidR="00E42061" w:rsidRPr="00EA5FA7" w:rsidRDefault="00E42061" w:rsidP="00E42061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CB353B4" w14:textId="77777777" w:rsidR="00E42061" w:rsidRPr="00EA5FA7" w:rsidRDefault="00E42061" w:rsidP="00E4206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69F12F5" w14:textId="77777777" w:rsidR="00E42061" w:rsidRPr="00EA5FA7" w:rsidRDefault="00E42061" w:rsidP="00E4206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FA71082" w14:textId="77777777" w:rsidR="00E42061" w:rsidRPr="00EA5FA7" w:rsidRDefault="00E42061" w:rsidP="00E4206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730F3FE" w14:textId="77777777" w:rsidR="00E42061" w:rsidRPr="00EA5FA7" w:rsidRDefault="00E42061" w:rsidP="00E4206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4C0D038E" w14:textId="77777777" w:rsidR="00E42061" w:rsidRPr="00EA5FA7" w:rsidRDefault="00E42061" w:rsidP="00E4206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4E45D7" w14:textId="77777777" w:rsidR="00E42061" w:rsidRPr="00A55ED4" w:rsidRDefault="00E42061" w:rsidP="00E4206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17DA081F" w14:textId="77777777" w:rsidR="00E42061" w:rsidRPr="00A069E8" w:rsidRDefault="00E42061" w:rsidP="00E4206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2765DE3" w14:textId="77777777" w:rsidR="00E42061" w:rsidRPr="00A069E8" w:rsidRDefault="00E42061" w:rsidP="00E4206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31FC9207" w14:textId="77777777" w:rsidR="00E42061" w:rsidRPr="009A0050" w:rsidRDefault="00E42061" w:rsidP="00E4206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417AD1BD" w14:textId="77777777" w:rsidR="00E42061" w:rsidRPr="009A0050" w:rsidRDefault="00E42061" w:rsidP="00E4206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1FCD062C" w14:textId="77777777" w:rsidR="00E42061" w:rsidRPr="00DA11D0" w:rsidRDefault="00E42061" w:rsidP="00E42061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1772768A" w14:textId="77777777" w:rsidR="00E42061" w:rsidRPr="0007442F" w:rsidRDefault="00E42061" w:rsidP="00E42061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D3A5A96" w14:textId="77777777" w:rsidR="00E42061" w:rsidRPr="005E3B3B" w:rsidRDefault="00E42061" w:rsidP="00E42061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2B1E6C9" w14:textId="77777777" w:rsidR="00E42061" w:rsidRPr="00E0404D" w:rsidRDefault="00E42061" w:rsidP="00E42061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DEF92FF" w14:textId="77777777" w:rsidR="00E42061" w:rsidRDefault="00E42061" w:rsidP="00E42061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4AE722A5" w14:textId="3DC231FF" w:rsidR="00E42061" w:rsidRPr="001F7F78" w:rsidRDefault="00E42061" w:rsidP="00E42061">
      <w:pPr>
        <w:pStyle w:val="PL"/>
        <w:tabs>
          <w:tab w:val="clear" w:pos="5376"/>
          <w:tab w:val="clear" w:pos="5760"/>
          <w:tab w:val="left" w:pos="5443"/>
        </w:tabs>
        <w:rPr>
          <w:snapToGrid w:val="0"/>
          <w:lang w:eastAsia="zh-CN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1F7F78">
        <w:rPr>
          <w:snapToGrid w:val="0"/>
          <w:lang w:eastAsia="zh-CN"/>
        </w:rPr>
        <w:t>|</w:t>
      </w:r>
    </w:p>
    <w:p w14:paraId="2028DDE6" w14:textId="77777777" w:rsidR="00E42061" w:rsidRPr="001F7F78" w:rsidRDefault="00E42061" w:rsidP="00E42061">
      <w:pPr>
        <w:pStyle w:val="PL"/>
        <w:rPr>
          <w:snapToGrid w:val="0"/>
          <w:lang w:eastAsia="zh-CN"/>
        </w:rPr>
      </w:pPr>
      <w:r w:rsidRPr="001F7F78">
        <w:rPr>
          <w:snapToGrid w:val="0"/>
        </w:rPr>
        <w:tab/>
        <w:t>{</w:t>
      </w:r>
      <w:r w:rsidRPr="001F7F78">
        <w:rPr>
          <w:snapToGrid w:val="0"/>
        </w:rPr>
        <w:tab/>
        <w:t>ID id-NZP-CSI-RS-Resources-Config</w:t>
      </w:r>
      <w:r w:rsidRPr="001F7F78">
        <w:rPr>
          <w:snapToGrid w:val="0"/>
        </w:rPr>
        <w:tab/>
        <w:t>CRITICALITY ignore</w:t>
      </w:r>
      <w:r w:rsidRPr="001F7F78">
        <w:rPr>
          <w:snapToGrid w:val="0"/>
        </w:rPr>
        <w:tab/>
        <w:t>EXTENSION NZP-CSI-RS-Resources-Config</w:t>
      </w:r>
      <w:r w:rsidRPr="001F7F78">
        <w:rPr>
          <w:snapToGrid w:val="0"/>
        </w:rPr>
        <w:tab/>
        <w:t>PRESENCE optional }</w:t>
      </w:r>
      <w:r w:rsidRPr="001F7F78">
        <w:rPr>
          <w:rFonts w:hint="eastAsia"/>
          <w:snapToGrid w:val="0"/>
          <w:lang w:eastAsia="zh-CN"/>
        </w:rPr>
        <w:t>|</w:t>
      </w:r>
    </w:p>
    <w:p w14:paraId="5AD57EBE" w14:textId="77777777" w:rsidR="00E42061" w:rsidRDefault="00E42061" w:rsidP="00E42061">
      <w:pPr>
        <w:pStyle w:val="PL"/>
        <w:rPr>
          <w:snapToGrid w:val="0"/>
        </w:rPr>
      </w:pPr>
      <w:r w:rsidRPr="001F7F78">
        <w:rPr>
          <w:snapToGrid w:val="0"/>
        </w:rPr>
        <w:tab/>
        <w:t>{</w:t>
      </w:r>
      <w:r w:rsidRPr="001F7F78">
        <w:rPr>
          <w:snapToGrid w:val="0"/>
        </w:rPr>
        <w:tab/>
        <w:t>ID id-</w:t>
      </w:r>
      <w:r w:rsidRPr="001F7F78">
        <w:rPr>
          <w:rFonts w:eastAsia="Malgun Gothic"/>
          <w:snapToGrid w:val="0"/>
          <w:lang w:eastAsia="zh-CN"/>
        </w:rPr>
        <w:t>SRS-Resource-Configuration</w:t>
      </w:r>
      <w:r w:rsidRPr="001F7F78">
        <w:rPr>
          <w:snapToGrid w:val="0"/>
        </w:rPr>
        <w:tab/>
        <w:t>CRITICALITY ignore</w:t>
      </w:r>
      <w:r w:rsidRPr="001F7F78">
        <w:rPr>
          <w:snapToGrid w:val="0"/>
        </w:rPr>
        <w:tab/>
        <w:t xml:space="preserve">EXTENSION </w:t>
      </w:r>
      <w:r w:rsidRPr="001F7F78">
        <w:rPr>
          <w:rFonts w:eastAsia="Malgun Gothic"/>
          <w:snapToGrid w:val="0"/>
          <w:lang w:eastAsia="zh-CN"/>
        </w:rPr>
        <w:t>SRS-Resource-Configuration</w:t>
      </w:r>
      <w:r w:rsidRPr="001F7F78">
        <w:rPr>
          <w:snapToGrid w:val="0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0F4F9F77" w14:textId="175BF492" w:rsidR="00A951B1" w:rsidRDefault="00E42061" w:rsidP="00A951B1">
      <w:pPr>
        <w:pStyle w:val="PL"/>
        <w:rPr>
          <w:ins w:id="218" w:author="CATT" w:date="2025-09-15T11:29:00Z"/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OnDemandSIB1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</w:t>
      </w:r>
      <w:r>
        <w:rPr>
          <w:snapToGrid w:val="0"/>
          <w:lang w:eastAsia="zh-CN"/>
        </w:rPr>
        <w:tab/>
        <w:t>OnDemandSIB1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ins w:id="219" w:author="CATT" w:date="2025-09-15T11:29:00Z">
        <w:r w:rsidR="00A951B1">
          <w:rPr>
            <w:noProof w:val="0"/>
            <w:snapToGrid w:val="0"/>
            <w:lang w:eastAsia="zh-CN"/>
          </w:rPr>
          <w:t>|</w:t>
        </w:r>
      </w:ins>
    </w:p>
    <w:p w14:paraId="7FA13B55" w14:textId="0EC930D4" w:rsidR="00A951B1" w:rsidRPr="00A951B1" w:rsidRDefault="00A951B1" w:rsidP="00036CD0">
      <w:pPr>
        <w:pStyle w:val="PL"/>
        <w:tabs>
          <w:tab w:val="clear" w:pos="768"/>
          <w:tab w:val="clear" w:pos="1152"/>
        </w:tabs>
        <w:rPr>
          <w:snapToGrid w:val="0"/>
          <w:lang w:eastAsia="zh-CN"/>
        </w:rPr>
      </w:pPr>
      <w:ins w:id="220" w:author="CATT" w:date="2025-09-16T14:40:00Z">
        <w:r w:rsidRPr="00EE47EE">
          <w:rPr>
            <w:snapToGrid w:val="0"/>
            <w:lang w:eastAsia="zh-CN"/>
          </w:rPr>
          <w:tab/>
        </w:r>
        <w:r>
          <w:rPr>
            <w:noProof w:val="0"/>
            <w:snapToGrid w:val="0"/>
            <w:lang w:val="fr-FR"/>
          </w:rPr>
          <w:t>{</w:t>
        </w:r>
      </w:ins>
      <w:ins w:id="221" w:author="CATT" w:date="2025-09-16T14:41:00Z">
        <w:r>
          <w:rPr>
            <w:rFonts w:hint="eastAsia"/>
            <w:snapToGrid w:val="0"/>
            <w:lang w:eastAsia="zh-CN"/>
          </w:rPr>
          <w:t xml:space="preserve">   </w:t>
        </w:r>
      </w:ins>
      <w:ins w:id="222" w:author="CATT" w:date="2025-09-16T14:40:00Z">
        <w:r w:rsidRPr="006B2844">
          <w:rPr>
            <w:noProof w:val="0"/>
            <w:snapToGrid w:val="0"/>
            <w:lang w:val="fr-FR"/>
          </w:rPr>
          <w:t>ID id</w:t>
        </w:r>
      </w:ins>
      <w:ins w:id="223" w:author="CATT" w:date="2025-09-15T11:29:00Z">
        <w:r w:rsidRPr="006B1A0C">
          <w:rPr>
            <w:rFonts w:eastAsia="Times New Roman"/>
            <w:snapToGrid w:val="0"/>
            <w:lang w:eastAsia="zh-CN"/>
          </w:rPr>
          <w:t>-</w:t>
        </w:r>
        <w:r w:rsidRPr="00527820">
          <w:rPr>
            <w:snapToGrid w:val="0"/>
            <w:lang w:eastAsia="zh-CN"/>
          </w:rPr>
          <w:t>SBFD-RACH-Configuration</w:t>
        </w:r>
        <w:r w:rsidRPr="006B1A0C">
          <w:rPr>
            <w:rFonts w:eastAsia="Times New Roman"/>
            <w:snapToGrid w:val="0"/>
            <w:lang w:eastAsia="zh-CN"/>
          </w:rPr>
          <w:tab/>
        </w:r>
        <w:r w:rsidRPr="006B1A0C">
          <w:rPr>
            <w:rFonts w:eastAsia="Times New Roman"/>
            <w:snapToGrid w:val="0"/>
            <w:lang w:eastAsia="zh-CN"/>
          </w:rPr>
          <w:tab/>
          <w:t>CRITICALITY ignore</w:t>
        </w:r>
        <w:r w:rsidRPr="006B1A0C">
          <w:rPr>
            <w:rFonts w:eastAsia="Times New Roman"/>
            <w:snapToGrid w:val="0"/>
            <w:lang w:eastAsia="zh-CN"/>
          </w:rPr>
          <w:tab/>
          <w:t>EXTENSION</w:t>
        </w:r>
        <w:r w:rsidRPr="00CE1336">
          <w:rPr>
            <w:snapToGrid w:val="0"/>
            <w:lang w:eastAsia="zh-CN"/>
          </w:rPr>
          <w:t xml:space="preserve"> </w:t>
        </w:r>
        <w:r w:rsidRPr="00527820">
          <w:rPr>
            <w:snapToGrid w:val="0"/>
            <w:lang w:eastAsia="zh-CN"/>
          </w:rPr>
          <w:t>SBFD-RACH-Configuration</w:t>
        </w:r>
        <w:r w:rsidRPr="006B1A0C">
          <w:rPr>
            <w:rFonts w:eastAsia="Times New Roman"/>
            <w:snapToGrid w:val="0"/>
            <w:lang w:eastAsia="zh-CN"/>
          </w:rPr>
          <w:tab/>
        </w:r>
        <w:r w:rsidRPr="00075EA1">
          <w:rPr>
            <w:snapToGrid w:val="0"/>
            <w:lang w:eastAsia="zh-CN"/>
          </w:rPr>
          <w:tab/>
        </w:r>
        <w:r w:rsidRPr="006B1A0C">
          <w:rPr>
            <w:rFonts w:eastAsia="Times New Roman"/>
            <w:snapToGrid w:val="0"/>
            <w:lang w:eastAsia="zh-CN"/>
          </w:rPr>
          <w:t>PRESENCE optional }</w:t>
        </w:r>
      </w:ins>
      <w:r w:rsidRPr="00FD0425">
        <w:rPr>
          <w:snapToGrid w:val="0"/>
          <w:lang w:eastAsia="zh-CN"/>
        </w:rPr>
        <w:t>,</w:t>
      </w:r>
    </w:p>
    <w:p w14:paraId="676E3273" w14:textId="77777777" w:rsidR="00A951B1" w:rsidRPr="00EA5FA7" w:rsidRDefault="00A951B1" w:rsidP="00A951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98B3929" w14:textId="7B7150C2" w:rsidR="00A951B1" w:rsidRDefault="00A951B1" w:rsidP="004112C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}</w:t>
      </w:r>
    </w:p>
    <w:p w14:paraId="7E2EA268" w14:textId="77777777" w:rsidR="00036CD0" w:rsidRDefault="00036CD0" w:rsidP="00036CD0">
      <w:pPr>
        <w:pStyle w:val="PL"/>
        <w:jc w:val="center"/>
        <w:rPr>
          <w:color w:val="FF0000"/>
          <w:lang w:eastAsia="zh-CN"/>
        </w:rPr>
      </w:pPr>
    </w:p>
    <w:p w14:paraId="73BB9421" w14:textId="77777777" w:rsidR="00036CD0" w:rsidRPr="006366FA" w:rsidRDefault="00036CD0" w:rsidP="00036CD0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2D403012" w14:textId="77777777" w:rsidR="00527820" w:rsidRPr="00527820" w:rsidRDefault="00527820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DEC82A1" w14:textId="77777777" w:rsidR="00001BEA" w:rsidRPr="00EA5FA7" w:rsidRDefault="00001BEA" w:rsidP="00001BEA">
      <w:pPr>
        <w:pStyle w:val="3"/>
      </w:pPr>
      <w:bookmarkStart w:id="224" w:name="_Toc20956005"/>
      <w:bookmarkStart w:id="225" w:name="_Toc29893131"/>
      <w:bookmarkStart w:id="226" w:name="_Toc36557068"/>
      <w:bookmarkStart w:id="227" w:name="_Toc45832588"/>
      <w:bookmarkStart w:id="228" w:name="_Toc51763910"/>
      <w:bookmarkStart w:id="229" w:name="_Toc64449082"/>
      <w:bookmarkStart w:id="230" w:name="_Toc66289741"/>
      <w:bookmarkStart w:id="231" w:name="_Toc74154854"/>
      <w:bookmarkStart w:id="232" w:name="_Toc81383598"/>
      <w:bookmarkStart w:id="233" w:name="_Toc88658232"/>
      <w:bookmarkStart w:id="234" w:name="_Toc97911144"/>
      <w:bookmarkStart w:id="235" w:name="_Toc99038968"/>
      <w:bookmarkStart w:id="236" w:name="_Toc99731231"/>
      <w:bookmarkStart w:id="237" w:name="_Toc105511366"/>
      <w:bookmarkStart w:id="238" w:name="_Toc105927898"/>
      <w:bookmarkStart w:id="239" w:name="_Toc106110438"/>
      <w:bookmarkStart w:id="240" w:name="_Toc113835880"/>
      <w:bookmarkStart w:id="241" w:name="_Toc120124736"/>
      <w:bookmarkStart w:id="242" w:name="_Toc200531002"/>
      <w:r w:rsidRPr="00EA5FA7">
        <w:t>9.4.7</w:t>
      </w:r>
      <w:r w:rsidRPr="00EA5FA7">
        <w:tab/>
        <w:t>Constant Definitions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355C403E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F1957A0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436B70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7DB17C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C0E9705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C484C4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2626E6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6EAF1B45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B61E7A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BBC0443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36FC654B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0BC6B7C1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618421DB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2513B7FC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08607D5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30E71C38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325FC5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90DC3A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05D5C1F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A3F88E" w14:textId="77777777" w:rsidR="00001BEA" w:rsidRPr="00EA5FA7" w:rsidRDefault="00001BEA" w:rsidP="00001BE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35831A68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0198D1D1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EB5DDB8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0207CECA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0094CC64" w14:textId="77777777" w:rsidR="00001BEA" w:rsidRPr="00EA5FA7" w:rsidRDefault="00001BEA" w:rsidP="00001BEA">
      <w:pPr>
        <w:pStyle w:val="PL"/>
        <w:rPr>
          <w:noProof w:val="0"/>
        </w:rPr>
      </w:pPr>
    </w:p>
    <w:p w14:paraId="6771C3DD" w14:textId="77777777" w:rsidR="00001BEA" w:rsidRPr="00EA5FA7" w:rsidRDefault="00001BEA" w:rsidP="00001BEA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1273D437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00A10E09" w14:textId="77777777" w:rsidR="00001BEA" w:rsidRPr="00EA5FA7" w:rsidRDefault="00001BEA" w:rsidP="00001BEA">
      <w:pPr>
        <w:pStyle w:val="PL"/>
        <w:rPr>
          <w:noProof w:val="0"/>
          <w:snapToGrid w:val="0"/>
        </w:rPr>
      </w:pPr>
    </w:p>
    <w:p w14:paraId="104C83FE" w14:textId="77777777" w:rsidR="00A03C64" w:rsidRPr="006366FA" w:rsidRDefault="00A03C64" w:rsidP="00A03C64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21FCE55C" w14:textId="77777777" w:rsidR="00A03C64" w:rsidRPr="00FD0425" w:rsidRDefault="00A03C64" w:rsidP="00A03C64">
      <w:pPr>
        <w:pStyle w:val="PL"/>
      </w:pPr>
    </w:p>
    <w:p w14:paraId="0FA517C1" w14:textId="77777777" w:rsidR="007251CB" w:rsidRPr="00574AD5" w:rsidRDefault="007251CB" w:rsidP="007251CB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4B8D0CDF" w14:textId="77777777" w:rsidR="007251CB" w:rsidRPr="00574AD5" w:rsidRDefault="007251CB" w:rsidP="007251CB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09D51AC1" w14:textId="1F314575" w:rsidR="00A03C64" w:rsidRDefault="00A03C64" w:rsidP="00A03C64">
      <w:pPr>
        <w:pStyle w:val="PL"/>
        <w:rPr>
          <w:ins w:id="243" w:author="CATT" w:date="2025-09-15T11:31:00Z"/>
          <w:lang w:eastAsia="zh-CN"/>
        </w:rPr>
      </w:pPr>
      <w:ins w:id="244" w:author="CATT" w:date="2025-09-15T11:31:00Z">
        <w:r w:rsidRPr="006B1A0C">
          <w:rPr>
            <w:rFonts w:eastAsia="Times New Roman"/>
            <w:snapToGrid w:val="0"/>
            <w:lang w:eastAsia="zh-CN"/>
          </w:rPr>
          <w:t>id-</w:t>
        </w:r>
        <w:r w:rsidRPr="00527820">
          <w:rPr>
            <w:snapToGrid w:val="0"/>
            <w:lang w:eastAsia="zh-CN"/>
          </w:rPr>
          <w:t>SBFD-RACH-Configuration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0125AA30" w14:textId="3B914C41" w:rsidR="00A03C64" w:rsidRPr="00686D6E" w:rsidRDefault="00A03C64" w:rsidP="00A03C64">
      <w:pPr>
        <w:pStyle w:val="PL"/>
        <w:rPr>
          <w:rFonts w:eastAsiaTheme="minorEastAsia"/>
          <w:snapToGrid w:val="0"/>
        </w:rPr>
      </w:pPr>
    </w:p>
    <w:p w14:paraId="40425A3E" w14:textId="77777777" w:rsidR="00001BEA" w:rsidRDefault="00001BEA" w:rsidP="00A03C64">
      <w:pPr>
        <w:pStyle w:val="PL"/>
        <w:rPr>
          <w:snapToGrid w:val="0"/>
          <w:lang w:eastAsia="zh-CN"/>
        </w:rPr>
      </w:pPr>
    </w:p>
    <w:p w14:paraId="4C8CD3F7" w14:textId="77777777" w:rsidR="00001BEA" w:rsidRPr="00001BEA" w:rsidRDefault="00001BEA" w:rsidP="00A03C64">
      <w:pPr>
        <w:pStyle w:val="PL"/>
        <w:rPr>
          <w:snapToGrid w:val="0"/>
          <w:lang w:eastAsia="zh-CN"/>
        </w:rPr>
      </w:pPr>
    </w:p>
    <w:p w14:paraId="7241BA90" w14:textId="77777777" w:rsidR="00A03C64" w:rsidRPr="00686D6E" w:rsidRDefault="00A03C64" w:rsidP="00A03C64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5E9F2367" w14:textId="77777777" w:rsidR="00A03C64" w:rsidRPr="00686D6E" w:rsidRDefault="00A03C64" w:rsidP="00A03C64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0A026D27" w14:textId="77777777" w:rsidR="006366FA" w:rsidRPr="00A03C64" w:rsidRDefault="006366FA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EE771" w14:textId="77777777" w:rsidR="003515F6" w:rsidRDefault="003515F6">
      <w:r>
        <w:separator/>
      </w:r>
    </w:p>
  </w:endnote>
  <w:endnote w:type="continuationSeparator" w:id="0">
    <w:p w14:paraId="0658F725" w14:textId="77777777" w:rsidR="003515F6" w:rsidRDefault="0035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0C619" w14:textId="77777777" w:rsidR="003515F6" w:rsidRDefault="003515F6">
      <w:r>
        <w:separator/>
      </w:r>
    </w:p>
  </w:footnote>
  <w:footnote w:type="continuationSeparator" w:id="0">
    <w:p w14:paraId="4405AA8B" w14:textId="77777777" w:rsidR="003515F6" w:rsidRDefault="00351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939A0" w:rsidRDefault="008939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939A0" w:rsidRDefault="008939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939A0" w:rsidRDefault="008939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939A0" w:rsidRDefault="008939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EA"/>
    <w:rsid w:val="000041C7"/>
    <w:rsid w:val="0000739A"/>
    <w:rsid w:val="00022E4A"/>
    <w:rsid w:val="00030B74"/>
    <w:rsid w:val="000314A0"/>
    <w:rsid w:val="00036CD0"/>
    <w:rsid w:val="000413AC"/>
    <w:rsid w:val="00043A90"/>
    <w:rsid w:val="000469EB"/>
    <w:rsid w:val="00063B85"/>
    <w:rsid w:val="00070E09"/>
    <w:rsid w:val="00080AC0"/>
    <w:rsid w:val="000908DB"/>
    <w:rsid w:val="00091627"/>
    <w:rsid w:val="0009441E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109C6"/>
    <w:rsid w:val="00125CEC"/>
    <w:rsid w:val="00141996"/>
    <w:rsid w:val="00145B7C"/>
    <w:rsid w:val="00145D43"/>
    <w:rsid w:val="00146E5C"/>
    <w:rsid w:val="00181658"/>
    <w:rsid w:val="00183690"/>
    <w:rsid w:val="00192C46"/>
    <w:rsid w:val="001A08B3"/>
    <w:rsid w:val="001A7B60"/>
    <w:rsid w:val="001B52F0"/>
    <w:rsid w:val="001B691F"/>
    <w:rsid w:val="001B7A65"/>
    <w:rsid w:val="001C5069"/>
    <w:rsid w:val="001D106E"/>
    <w:rsid w:val="001D3287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A20C9"/>
    <w:rsid w:val="002B2819"/>
    <w:rsid w:val="002B3A81"/>
    <w:rsid w:val="002B5741"/>
    <w:rsid w:val="002C0316"/>
    <w:rsid w:val="002C57C4"/>
    <w:rsid w:val="002E191B"/>
    <w:rsid w:val="002E472E"/>
    <w:rsid w:val="002E702A"/>
    <w:rsid w:val="00305409"/>
    <w:rsid w:val="00311F25"/>
    <w:rsid w:val="0032268A"/>
    <w:rsid w:val="00336812"/>
    <w:rsid w:val="0033708C"/>
    <w:rsid w:val="003515F6"/>
    <w:rsid w:val="00351E90"/>
    <w:rsid w:val="00354BE9"/>
    <w:rsid w:val="003609EF"/>
    <w:rsid w:val="00361843"/>
    <w:rsid w:val="0036231A"/>
    <w:rsid w:val="003709A0"/>
    <w:rsid w:val="003733A6"/>
    <w:rsid w:val="00374DD4"/>
    <w:rsid w:val="003A13D0"/>
    <w:rsid w:val="003B26DB"/>
    <w:rsid w:val="003E1A36"/>
    <w:rsid w:val="00407C17"/>
    <w:rsid w:val="00410371"/>
    <w:rsid w:val="004112CF"/>
    <w:rsid w:val="00411A0D"/>
    <w:rsid w:val="004176AF"/>
    <w:rsid w:val="004242F1"/>
    <w:rsid w:val="0044584A"/>
    <w:rsid w:val="00467D4D"/>
    <w:rsid w:val="004734CF"/>
    <w:rsid w:val="004874C3"/>
    <w:rsid w:val="0049760B"/>
    <w:rsid w:val="004A32B3"/>
    <w:rsid w:val="004B2E6F"/>
    <w:rsid w:val="004B75B7"/>
    <w:rsid w:val="004C5248"/>
    <w:rsid w:val="004C74F6"/>
    <w:rsid w:val="004E5642"/>
    <w:rsid w:val="00501532"/>
    <w:rsid w:val="00507BB4"/>
    <w:rsid w:val="0051272D"/>
    <w:rsid w:val="005141D9"/>
    <w:rsid w:val="0051580D"/>
    <w:rsid w:val="00527820"/>
    <w:rsid w:val="0054008B"/>
    <w:rsid w:val="00541723"/>
    <w:rsid w:val="00541E33"/>
    <w:rsid w:val="00547111"/>
    <w:rsid w:val="00552BDF"/>
    <w:rsid w:val="0057418B"/>
    <w:rsid w:val="00592D74"/>
    <w:rsid w:val="005965D9"/>
    <w:rsid w:val="005A5048"/>
    <w:rsid w:val="005A6F27"/>
    <w:rsid w:val="005E2C44"/>
    <w:rsid w:val="005F31FD"/>
    <w:rsid w:val="0060234E"/>
    <w:rsid w:val="00612CD1"/>
    <w:rsid w:val="00616D82"/>
    <w:rsid w:val="00621188"/>
    <w:rsid w:val="006257ED"/>
    <w:rsid w:val="00625DC7"/>
    <w:rsid w:val="00631F42"/>
    <w:rsid w:val="006350EF"/>
    <w:rsid w:val="00635431"/>
    <w:rsid w:val="006366FA"/>
    <w:rsid w:val="00637D7A"/>
    <w:rsid w:val="006538F7"/>
    <w:rsid w:val="00653DE4"/>
    <w:rsid w:val="0065527D"/>
    <w:rsid w:val="00665C47"/>
    <w:rsid w:val="00670D1C"/>
    <w:rsid w:val="00676E60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03725"/>
    <w:rsid w:val="00715D4E"/>
    <w:rsid w:val="007251CB"/>
    <w:rsid w:val="00734379"/>
    <w:rsid w:val="00741391"/>
    <w:rsid w:val="00745C12"/>
    <w:rsid w:val="00750959"/>
    <w:rsid w:val="00753809"/>
    <w:rsid w:val="00792342"/>
    <w:rsid w:val="007977A8"/>
    <w:rsid w:val="007B5009"/>
    <w:rsid w:val="007B512A"/>
    <w:rsid w:val="007B7C8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577C"/>
    <w:rsid w:val="008466BD"/>
    <w:rsid w:val="00851CC6"/>
    <w:rsid w:val="008626E7"/>
    <w:rsid w:val="00863C78"/>
    <w:rsid w:val="008641C6"/>
    <w:rsid w:val="00870EE7"/>
    <w:rsid w:val="008863B9"/>
    <w:rsid w:val="008865F0"/>
    <w:rsid w:val="008874C1"/>
    <w:rsid w:val="008939A0"/>
    <w:rsid w:val="00896C40"/>
    <w:rsid w:val="008A0B0A"/>
    <w:rsid w:val="008A37F0"/>
    <w:rsid w:val="008A45A6"/>
    <w:rsid w:val="008A6228"/>
    <w:rsid w:val="008B6837"/>
    <w:rsid w:val="008D1696"/>
    <w:rsid w:val="008D32CB"/>
    <w:rsid w:val="008D3CCC"/>
    <w:rsid w:val="008E28FD"/>
    <w:rsid w:val="008F1AFC"/>
    <w:rsid w:val="008F3789"/>
    <w:rsid w:val="008F4A2E"/>
    <w:rsid w:val="008F686C"/>
    <w:rsid w:val="009148DE"/>
    <w:rsid w:val="00941E30"/>
    <w:rsid w:val="009531B0"/>
    <w:rsid w:val="00961DEA"/>
    <w:rsid w:val="009741B3"/>
    <w:rsid w:val="00974F76"/>
    <w:rsid w:val="00975183"/>
    <w:rsid w:val="009777D9"/>
    <w:rsid w:val="00991B88"/>
    <w:rsid w:val="009A5753"/>
    <w:rsid w:val="009A579D"/>
    <w:rsid w:val="009C0B06"/>
    <w:rsid w:val="009D142F"/>
    <w:rsid w:val="009D181B"/>
    <w:rsid w:val="009E2E5E"/>
    <w:rsid w:val="009E3297"/>
    <w:rsid w:val="009F1CD3"/>
    <w:rsid w:val="009F6C74"/>
    <w:rsid w:val="009F734F"/>
    <w:rsid w:val="00A03C64"/>
    <w:rsid w:val="00A112A0"/>
    <w:rsid w:val="00A1437C"/>
    <w:rsid w:val="00A15F3B"/>
    <w:rsid w:val="00A246B6"/>
    <w:rsid w:val="00A3728A"/>
    <w:rsid w:val="00A43152"/>
    <w:rsid w:val="00A47E70"/>
    <w:rsid w:val="00A50CF0"/>
    <w:rsid w:val="00A66992"/>
    <w:rsid w:val="00A7671C"/>
    <w:rsid w:val="00A81FD7"/>
    <w:rsid w:val="00A851DE"/>
    <w:rsid w:val="00A951B1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AF2E62"/>
    <w:rsid w:val="00AF4361"/>
    <w:rsid w:val="00B01EE8"/>
    <w:rsid w:val="00B12F53"/>
    <w:rsid w:val="00B17B06"/>
    <w:rsid w:val="00B239AB"/>
    <w:rsid w:val="00B258BB"/>
    <w:rsid w:val="00B54916"/>
    <w:rsid w:val="00B63CCE"/>
    <w:rsid w:val="00B67B97"/>
    <w:rsid w:val="00B77535"/>
    <w:rsid w:val="00B91E53"/>
    <w:rsid w:val="00B92A2C"/>
    <w:rsid w:val="00B968C8"/>
    <w:rsid w:val="00BA3DD9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24ACA"/>
    <w:rsid w:val="00C31475"/>
    <w:rsid w:val="00C40079"/>
    <w:rsid w:val="00C44F9B"/>
    <w:rsid w:val="00C617E3"/>
    <w:rsid w:val="00C61B39"/>
    <w:rsid w:val="00C66BA2"/>
    <w:rsid w:val="00C70B83"/>
    <w:rsid w:val="00C84452"/>
    <w:rsid w:val="00C870F6"/>
    <w:rsid w:val="00C95985"/>
    <w:rsid w:val="00C96D0A"/>
    <w:rsid w:val="00CA38B2"/>
    <w:rsid w:val="00CA77A4"/>
    <w:rsid w:val="00CB2786"/>
    <w:rsid w:val="00CB5775"/>
    <w:rsid w:val="00CC5026"/>
    <w:rsid w:val="00CC68D0"/>
    <w:rsid w:val="00CD012C"/>
    <w:rsid w:val="00CD4C46"/>
    <w:rsid w:val="00CF1842"/>
    <w:rsid w:val="00CF2098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95BD7"/>
    <w:rsid w:val="00DA4666"/>
    <w:rsid w:val="00DB5C8C"/>
    <w:rsid w:val="00DE34CF"/>
    <w:rsid w:val="00DF3B06"/>
    <w:rsid w:val="00E13F3D"/>
    <w:rsid w:val="00E159E1"/>
    <w:rsid w:val="00E161B8"/>
    <w:rsid w:val="00E26E62"/>
    <w:rsid w:val="00E34898"/>
    <w:rsid w:val="00E35ABC"/>
    <w:rsid w:val="00E41EA2"/>
    <w:rsid w:val="00E42061"/>
    <w:rsid w:val="00E6247F"/>
    <w:rsid w:val="00E8134A"/>
    <w:rsid w:val="00E82D37"/>
    <w:rsid w:val="00E931D7"/>
    <w:rsid w:val="00EB09B7"/>
    <w:rsid w:val="00EC0F19"/>
    <w:rsid w:val="00ED3890"/>
    <w:rsid w:val="00EE7D7C"/>
    <w:rsid w:val="00EF3E3F"/>
    <w:rsid w:val="00EF4F79"/>
    <w:rsid w:val="00EF5B1B"/>
    <w:rsid w:val="00F25D98"/>
    <w:rsid w:val="00F300FB"/>
    <w:rsid w:val="00F6051E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EC0FE-738B-4021-9D13-634E2E15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13</Pages>
  <Words>3230</Words>
  <Characters>18414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52</cp:revision>
  <cp:lastPrinted>1900-12-31T16:00:00Z</cp:lastPrinted>
  <dcterms:created xsi:type="dcterms:W3CDTF">2025-03-14T07:05:00Z</dcterms:created>
  <dcterms:modified xsi:type="dcterms:W3CDTF">2025-10-03T06:04:00Z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